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50F36" w14:textId="6FEA8C85" w:rsidR="0097709A" w:rsidRDefault="0097709A" w:rsidP="0097709A">
      <w:pPr>
        <w:pStyle w:val="CRCoverPage"/>
        <w:tabs>
          <w:tab w:val="right" w:pos="9639"/>
        </w:tabs>
        <w:spacing w:after="0"/>
        <w:rPr>
          <w:b/>
          <w:i/>
          <w:noProof/>
          <w:sz w:val="28"/>
        </w:rPr>
      </w:pPr>
      <w:bookmarkStart w:id="0" w:name="_Toc163566747"/>
      <w:bookmarkStart w:id="1" w:name="_Toc21006001"/>
      <w:bookmarkStart w:id="2" w:name="_Toc36037674"/>
      <w:bookmarkStart w:id="3" w:name="_Toc43837525"/>
      <w:bookmarkStart w:id="4" w:name="_Toc60995637"/>
      <w:bookmarkStart w:id="5" w:name="_Toc6915976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R5-243270</w:t>
        </w:r>
      </w:fldSimple>
      <w:r w:rsidR="000171DD" w:rsidRPr="000171DD">
        <w:rPr>
          <w:b/>
          <w:i/>
          <w:noProof/>
          <w:sz w:val="28"/>
          <w:highlight w:val="yellow"/>
        </w:rPr>
        <w:t>r1</w:t>
      </w:r>
    </w:p>
    <w:p w14:paraId="2C05838E" w14:textId="77777777" w:rsidR="0097709A" w:rsidRDefault="0097709A" w:rsidP="0097709A">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709A" w14:paraId="61AB765C" w14:textId="77777777" w:rsidTr="0059712B">
        <w:tc>
          <w:tcPr>
            <w:tcW w:w="9641" w:type="dxa"/>
            <w:gridSpan w:val="9"/>
            <w:tcBorders>
              <w:top w:val="single" w:sz="4" w:space="0" w:color="auto"/>
              <w:left w:val="single" w:sz="4" w:space="0" w:color="auto"/>
              <w:right w:val="single" w:sz="4" w:space="0" w:color="auto"/>
            </w:tcBorders>
          </w:tcPr>
          <w:p w14:paraId="6A949881" w14:textId="77777777" w:rsidR="0097709A" w:rsidRDefault="0097709A" w:rsidP="0059712B">
            <w:pPr>
              <w:pStyle w:val="CRCoverPage"/>
              <w:spacing w:after="0"/>
              <w:jc w:val="right"/>
              <w:rPr>
                <w:i/>
                <w:noProof/>
              </w:rPr>
            </w:pPr>
            <w:r>
              <w:rPr>
                <w:i/>
                <w:noProof/>
                <w:sz w:val="14"/>
              </w:rPr>
              <w:t>CR-Form-v12.3</w:t>
            </w:r>
          </w:p>
        </w:tc>
      </w:tr>
      <w:tr w:rsidR="0097709A" w14:paraId="3C03875A" w14:textId="77777777" w:rsidTr="0059712B">
        <w:tc>
          <w:tcPr>
            <w:tcW w:w="9641" w:type="dxa"/>
            <w:gridSpan w:val="9"/>
            <w:tcBorders>
              <w:left w:val="single" w:sz="4" w:space="0" w:color="auto"/>
              <w:right w:val="single" w:sz="4" w:space="0" w:color="auto"/>
            </w:tcBorders>
          </w:tcPr>
          <w:p w14:paraId="09E89E09" w14:textId="77777777" w:rsidR="0097709A" w:rsidRDefault="0097709A" w:rsidP="0059712B">
            <w:pPr>
              <w:pStyle w:val="CRCoverPage"/>
              <w:spacing w:after="0"/>
              <w:jc w:val="center"/>
              <w:rPr>
                <w:noProof/>
              </w:rPr>
            </w:pPr>
            <w:r>
              <w:rPr>
                <w:b/>
                <w:noProof/>
                <w:sz w:val="32"/>
              </w:rPr>
              <w:t>CHANGE REQUEST</w:t>
            </w:r>
          </w:p>
        </w:tc>
      </w:tr>
      <w:tr w:rsidR="0097709A" w14:paraId="4D6567C5" w14:textId="77777777" w:rsidTr="0059712B">
        <w:tc>
          <w:tcPr>
            <w:tcW w:w="9641" w:type="dxa"/>
            <w:gridSpan w:val="9"/>
            <w:tcBorders>
              <w:left w:val="single" w:sz="4" w:space="0" w:color="auto"/>
              <w:right w:val="single" w:sz="4" w:space="0" w:color="auto"/>
            </w:tcBorders>
          </w:tcPr>
          <w:p w14:paraId="6E6C577E" w14:textId="77777777" w:rsidR="0097709A" w:rsidRDefault="0097709A" w:rsidP="0059712B">
            <w:pPr>
              <w:pStyle w:val="CRCoverPage"/>
              <w:spacing w:after="0"/>
              <w:rPr>
                <w:noProof/>
                <w:sz w:val="8"/>
                <w:szCs w:val="8"/>
              </w:rPr>
            </w:pPr>
          </w:p>
        </w:tc>
      </w:tr>
      <w:tr w:rsidR="0097709A" w14:paraId="0C2A170C" w14:textId="77777777" w:rsidTr="0059712B">
        <w:tc>
          <w:tcPr>
            <w:tcW w:w="142" w:type="dxa"/>
            <w:tcBorders>
              <w:left w:val="single" w:sz="4" w:space="0" w:color="auto"/>
            </w:tcBorders>
          </w:tcPr>
          <w:p w14:paraId="464AD917" w14:textId="77777777" w:rsidR="0097709A" w:rsidRDefault="0097709A" w:rsidP="0059712B">
            <w:pPr>
              <w:pStyle w:val="CRCoverPage"/>
              <w:spacing w:after="0"/>
              <w:jc w:val="right"/>
              <w:rPr>
                <w:noProof/>
              </w:rPr>
            </w:pPr>
          </w:p>
        </w:tc>
        <w:tc>
          <w:tcPr>
            <w:tcW w:w="1559" w:type="dxa"/>
            <w:shd w:val="pct30" w:color="FFFF00" w:fill="auto"/>
          </w:tcPr>
          <w:p w14:paraId="4077301B" w14:textId="77777777" w:rsidR="0097709A" w:rsidRPr="00410371" w:rsidRDefault="0097709A" w:rsidP="0059712B">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377D531A" w14:textId="77777777" w:rsidR="0097709A" w:rsidRDefault="0097709A" w:rsidP="0059712B">
            <w:pPr>
              <w:pStyle w:val="CRCoverPage"/>
              <w:spacing w:after="0"/>
              <w:jc w:val="center"/>
              <w:rPr>
                <w:noProof/>
              </w:rPr>
            </w:pPr>
            <w:r>
              <w:rPr>
                <w:b/>
                <w:noProof/>
                <w:sz w:val="28"/>
              </w:rPr>
              <w:t>CR</w:t>
            </w:r>
          </w:p>
        </w:tc>
        <w:tc>
          <w:tcPr>
            <w:tcW w:w="1276" w:type="dxa"/>
            <w:shd w:val="pct30" w:color="FFFF00" w:fill="auto"/>
          </w:tcPr>
          <w:p w14:paraId="5DE9D75F" w14:textId="77777777" w:rsidR="0097709A" w:rsidRPr="00410371" w:rsidRDefault="0097709A" w:rsidP="0059712B">
            <w:pPr>
              <w:pStyle w:val="CRCoverPage"/>
              <w:spacing w:after="0"/>
              <w:rPr>
                <w:noProof/>
              </w:rPr>
            </w:pPr>
            <w:fldSimple w:instr=" DOCPROPERTY  Cr#  \* MERGEFORMAT ">
              <w:r w:rsidRPr="00410371">
                <w:rPr>
                  <w:b/>
                  <w:noProof/>
                  <w:sz w:val="28"/>
                </w:rPr>
                <w:t>0062</w:t>
              </w:r>
            </w:fldSimple>
          </w:p>
        </w:tc>
        <w:tc>
          <w:tcPr>
            <w:tcW w:w="709" w:type="dxa"/>
          </w:tcPr>
          <w:p w14:paraId="6EF849ED" w14:textId="77777777" w:rsidR="0097709A" w:rsidRDefault="0097709A"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4638F0F3" w14:textId="77777777" w:rsidR="0097709A" w:rsidRPr="00410371" w:rsidRDefault="0097709A" w:rsidP="0059712B">
            <w:pPr>
              <w:pStyle w:val="CRCoverPage"/>
              <w:spacing w:after="0"/>
              <w:jc w:val="center"/>
              <w:rPr>
                <w:b/>
                <w:noProof/>
              </w:rPr>
            </w:pPr>
            <w:fldSimple w:instr=" DOCPROPERTY  Revision  \* MERGEFORMAT ">
              <w:r w:rsidRPr="00410371">
                <w:rPr>
                  <w:b/>
                  <w:noProof/>
                  <w:sz w:val="28"/>
                </w:rPr>
                <w:t>-</w:t>
              </w:r>
            </w:fldSimple>
          </w:p>
        </w:tc>
        <w:tc>
          <w:tcPr>
            <w:tcW w:w="2410" w:type="dxa"/>
          </w:tcPr>
          <w:p w14:paraId="11806AD4" w14:textId="77777777" w:rsidR="0097709A" w:rsidRDefault="0097709A"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F049C" w14:textId="77777777" w:rsidR="0097709A" w:rsidRPr="00410371" w:rsidRDefault="0097709A" w:rsidP="0059712B">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37B093FD" w14:textId="77777777" w:rsidR="0097709A" w:rsidRDefault="0097709A" w:rsidP="0059712B">
            <w:pPr>
              <w:pStyle w:val="CRCoverPage"/>
              <w:spacing w:after="0"/>
              <w:rPr>
                <w:noProof/>
              </w:rPr>
            </w:pPr>
          </w:p>
        </w:tc>
      </w:tr>
      <w:tr w:rsidR="0097709A" w14:paraId="5F691461" w14:textId="77777777" w:rsidTr="0059712B">
        <w:tc>
          <w:tcPr>
            <w:tcW w:w="9641" w:type="dxa"/>
            <w:gridSpan w:val="9"/>
            <w:tcBorders>
              <w:left w:val="single" w:sz="4" w:space="0" w:color="auto"/>
              <w:right w:val="single" w:sz="4" w:space="0" w:color="auto"/>
            </w:tcBorders>
          </w:tcPr>
          <w:p w14:paraId="45C2DB6F" w14:textId="77777777" w:rsidR="0097709A" w:rsidRDefault="0097709A" w:rsidP="0059712B">
            <w:pPr>
              <w:pStyle w:val="CRCoverPage"/>
              <w:spacing w:after="0"/>
              <w:rPr>
                <w:noProof/>
              </w:rPr>
            </w:pPr>
          </w:p>
        </w:tc>
      </w:tr>
      <w:tr w:rsidR="0097709A" w14:paraId="6EB73366" w14:textId="77777777" w:rsidTr="0059712B">
        <w:tc>
          <w:tcPr>
            <w:tcW w:w="9641" w:type="dxa"/>
            <w:gridSpan w:val="9"/>
            <w:tcBorders>
              <w:top w:val="single" w:sz="4" w:space="0" w:color="auto"/>
            </w:tcBorders>
          </w:tcPr>
          <w:p w14:paraId="5D3FAC05" w14:textId="77777777" w:rsidR="0097709A" w:rsidRPr="00F25D98" w:rsidRDefault="0097709A" w:rsidP="00597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709A" w14:paraId="621BCC72" w14:textId="77777777" w:rsidTr="0059712B">
        <w:tc>
          <w:tcPr>
            <w:tcW w:w="9641" w:type="dxa"/>
            <w:gridSpan w:val="9"/>
          </w:tcPr>
          <w:p w14:paraId="053BCC5D" w14:textId="77777777" w:rsidR="0097709A" w:rsidRDefault="0097709A" w:rsidP="0059712B">
            <w:pPr>
              <w:pStyle w:val="CRCoverPage"/>
              <w:spacing w:after="0"/>
              <w:rPr>
                <w:noProof/>
                <w:sz w:val="8"/>
                <w:szCs w:val="8"/>
              </w:rPr>
            </w:pPr>
          </w:p>
        </w:tc>
      </w:tr>
    </w:tbl>
    <w:p w14:paraId="5F7F2840" w14:textId="77777777" w:rsidR="0097709A" w:rsidRDefault="0097709A" w:rsidP="009770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709A" w14:paraId="02B9E908" w14:textId="77777777" w:rsidTr="0059712B">
        <w:tc>
          <w:tcPr>
            <w:tcW w:w="2835" w:type="dxa"/>
          </w:tcPr>
          <w:p w14:paraId="2C37FC3D" w14:textId="77777777" w:rsidR="0097709A" w:rsidRDefault="0097709A" w:rsidP="0059712B">
            <w:pPr>
              <w:pStyle w:val="CRCoverPage"/>
              <w:tabs>
                <w:tab w:val="right" w:pos="2751"/>
              </w:tabs>
              <w:spacing w:after="0"/>
              <w:rPr>
                <w:b/>
                <w:i/>
                <w:noProof/>
              </w:rPr>
            </w:pPr>
            <w:r>
              <w:rPr>
                <w:b/>
                <w:i/>
                <w:noProof/>
              </w:rPr>
              <w:t>Proposed change affects:</w:t>
            </w:r>
          </w:p>
        </w:tc>
        <w:tc>
          <w:tcPr>
            <w:tcW w:w="1418" w:type="dxa"/>
          </w:tcPr>
          <w:p w14:paraId="7AD47398" w14:textId="77777777" w:rsidR="0097709A" w:rsidRDefault="0097709A"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37A57" w14:textId="77777777" w:rsidR="0097709A" w:rsidRDefault="0097709A" w:rsidP="0059712B">
            <w:pPr>
              <w:pStyle w:val="CRCoverPage"/>
              <w:spacing w:after="0"/>
              <w:jc w:val="center"/>
              <w:rPr>
                <w:b/>
                <w:caps/>
                <w:noProof/>
              </w:rPr>
            </w:pPr>
          </w:p>
        </w:tc>
        <w:tc>
          <w:tcPr>
            <w:tcW w:w="709" w:type="dxa"/>
            <w:tcBorders>
              <w:left w:val="single" w:sz="4" w:space="0" w:color="auto"/>
            </w:tcBorders>
          </w:tcPr>
          <w:p w14:paraId="5A5939A4" w14:textId="77777777" w:rsidR="0097709A" w:rsidRDefault="0097709A"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520D8" w14:textId="77777777" w:rsidR="0097709A" w:rsidRDefault="0097709A" w:rsidP="0059712B">
            <w:pPr>
              <w:pStyle w:val="CRCoverPage"/>
              <w:spacing w:after="0"/>
              <w:jc w:val="center"/>
              <w:rPr>
                <w:b/>
                <w:caps/>
                <w:noProof/>
              </w:rPr>
            </w:pPr>
          </w:p>
        </w:tc>
        <w:tc>
          <w:tcPr>
            <w:tcW w:w="2126" w:type="dxa"/>
          </w:tcPr>
          <w:p w14:paraId="5BC9D742" w14:textId="77777777" w:rsidR="0097709A" w:rsidRDefault="0097709A"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3E22E" w14:textId="77777777" w:rsidR="0097709A" w:rsidRDefault="0097709A" w:rsidP="0059712B">
            <w:pPr>
              <w:pStyle w:val="CRCoverPage"/>
              <w:spacing w:after="0"/>
              <w:jc w:val="center"/>
              <w:rPr>
                <w:b/>
                <w:caps/>
                <w:noProof/>
              </w:rPr>
            </w:pPr>
          </w:p>
        </w:tc>
        <w:tc>
          <w:tcPr>
            <w:tcW w:w="1418" w:type="dxa"/>
            <w:tcBorders>
              <w:left w:val="nil"/>
            </w:tcBorders>
          </w:tcPr>
          <w:p w14:paraId="5218EB6E" w14:textId="77777777" w:rsidR="0097709A" w:rsidRDefault="0097709A"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CCA4E" w14:textId="77777777" w:rsidR="0097709A" w:rsidRDefault="0097709A" w:rsidP="0059712B">
            <w:pPr>
              <w:pStyle w:val="CRCoverPage"/>
              <w:spacing w:after="0"/>
              <w:jc w:val="center"/>
              <w:rPr>
                <w:b/>
                <w:bCs/>
                <w:caps/>
                <w:noProof/>
              </w:rPr>
            </w:pPr>
          </w:p>
        </w:tc>
      </w:tr>
    </w:tbl>
    <w:p w14:paraId="312D9174" w14:textId="77777777" w:rsidR="0097709A" w:rsidRDefault="0097709A" w:rsidP="009770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709A" w14:paraId="5EE3EEF7" w14:textId="77777777" w:rsidTr="0059712B">
        <w:tc>
          <w:tcPr>
            <w:tcW w:w="9640" w:type="dxa"/>
            <w:gridSpan w:val="11"/>
          </w:tcPr>
          <w:p w14:paraId="3C31D5CD" w14:textId="77777777" w:rsidR="0097709A" w:rsidRDefault="0097709A" w:rsidP="0059712B">
            <w:pPr>
              <w:pStyle w:val="CRCoverPage"/>
              <w:spacing w:after="0"/>
              <w:rPr>
                <w:noProof/>
                <w:sz w:val="8"/>
                <w:szCs w:val="8"/>
              </w:rPr>
            </w:pPr>
          </w:p>
        </w:tc>
      </w:tr>
      <w:tr w:rsidR="0097709A" w14:paraId="525D5067" w14:textId="77777777" w:rsidTr="0059712B">
        <w:tc>
          <w:tcPr>
            <w:tcW w:w="1843" w:type="dxa"/>
            <w:tcBorders>
              <w:top w:val="single" w:sz="4" w:space="0" w:color="auto"/>
              <w:left w:val="single" w:sz="4" w:space="0" w:color="auto"/>
            </w:tcBorders>
          </w:tcPr>
          <w:p w14:paraId="69535D3C" w14:textId="77777777" w:rsidR="0097709A" w:rsidRDefault="0097709A"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A907" w14:textId="77777777" w:rsidR="0097709A" w:rsidRDefault="0097709A" w:rsidP="0059712B">
            <w:pPr>
              <w:pStyle w:val="CRCoverPage"/>
              <w:spacing w:after="0"/>
              <w:ind w:left="100"/>
              <w:rPr>
                <w:noProof/>
              </w:rPr>
            </w:pPr>
            <w:fldSimple w:instr=" DOCPROPERTY  CrTitle  \* MERGEFORMAT ">
              <w:r>
                <w:t>Addition of new TC 5.9 Location based functional alias status change</w:t>
              </w:r>
            </w:fldSimple>
          </w:p>
        </w:tc>
      </w:tr>
      <w:tr w:rsidR="0097709A" w14:paraId="6BA34219" w14:textId="77777777" w:rsidTr="0059712B">
        <w:tc>
          <w:tcPr>
            <w:tcW w:w="1843" w:type="dxa"/>
            <w:tcBorders>
              <w:left w:val="single" w:sz="4" w:space="0" w:color="auto"/>
            </w:tcBorders>
          </w:tcPr>
          <w:p w14:paraId="60E2579B" w14:textId="77777777" w:rsidR="0097709A" w:rsidRDefault="0097709A" w:rsidP="0059712B">
            <w:pPr>
              <w:pStyle w:val="CRCoverPage"/>
              <w:spacing w:after="0"/>
              <w:rPr>
                <w:b/>
                <w:i/>
                <w:noProof/>
                <w:sz w:val="8"/>
                <w:szCs w:val="8"/>
              </w:rPr>
            </w:pPr>
          </w:p>
        </w:tc>
        <w:tc>
          <w:tcPr>
            <w:tcW w:w="7797" w:type="dxa"/>
            <w:gridSpan w:val="10"/>
            <w:tcBorders>
              <w:right w:val="single" w:sz="4" w:space="0" w:color="auto"/>
            </w:tcBorders>
          </w:tcPr>
          <w:p w14:paraId="6647CD7E" w14:textId="77777777" w:rsidR="0097709A" w:rsidRDefault="0097709A" w:rsidP="0059712B">
            <w:pPr>
              <w:pStyle w:val="CRCoverPage"/>
              <w:spacing w:after="0"/>
              <w:rPr>
                <w:noProof/>
                <w:sz w:val="8"/>
                <w:szCs w:val="8"/>
              </w:rPr>
            </w:pPr>
          </w:p>
        </w:tc>
      </w:tr>
      <w:tr w:rsidR="0097709A" w14:paraId="7C8D0EFA" w14:textId="77777777" w:rsidTr="0059712B">
        <w:tc>
          <w:tcPr>
            <w:tcW w:w="1843" w:type="dxa"/>
            <w:tcBorders>
              <w:left w:val="single" w:sz="4" w:space="0" w:color="auto"/>
            </w:tcBorders>
          </w:tcPr>
          <w:p w14:paraId="712BA56D" w14:textId="77777777" w:rsidR="0097709A" w:rsidRDefault="0097709A"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6399D" w14:textId="77777777" w:rsidR="0097709A" w:rsidRDefault="0097709A" w:rsidP="0059712B">
            <w:pPr>
              <w:pStyle w:val="CRCoverPage"/>
              <w:spacing w:after="0"/>
              <w:ind w:left="100"/>
              <w:rPr>
                <w:noProof/>
              </w:rPr>
            </w:pPr>
            <w:fldSimple w:instr=" DOCPROPERTY  SourceIfWg  \* MERGEFORMAT ">
              <w:r>
                <w:rPr>
                  <w:noProof/>
                </w:rPr>
                <w:t>NIST</w:t>
              </w:r>
            </w:fldSimple>
          </w:p>
        </w:tc>
      </w:tr>
      <w:tr w:rsidR="0097709A" w14:paraId="563E9610" w14:textId="77777777" w:rsidTr="0059712B">
        <w:tc>
          <w:tcPr>
            <w:tcW w:w="1843" w:type="dxa"/>
            <w:tcBorders>
              <w:left w:val="single" w:sz="4" w:space="0" w:color="auto"/>
            </w:tcBorders>
          </w:tcPr>
          <w:p w14:paraId="4A848FF2" w14:textId="77777777" w:rsidR="0097709A" w:rsidRDefault="0097709A"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30BF5" w14:textId="77777777" w:rsidR="0097709A" w:rsidRDefault="0097709A" w:rsidP="0059712B">
            <w:pPr>
              <w:pStyle w:val="CRCoverPage"/>
              <w:spacing w:after="0"/>
              <w:ind w:left="100"/>
              <w:rPr>
                <w:noProof/>
              </w:rPr>
            </w:pPr>
            <w:r>
              <w:t>R5</w:t>
            </w:r>
            <w:fldSimple w:instr=" DOCPROPERTY  SourceIfTsg  \* MERGEFORMAT "/>
          </w:p>
        </w:tc>
      </w:tr>
      <w:tr w:rsidR="0097709A" w14:paraId="268CCBA6" w14:textId="77777777" w:rsidTr="0059712B">
        <w:tc>
          <w:tcPr>
            <w:tcW w:w="1843" w:type="dxa"/>
            <w:tcBorders>
              <w:left w:val="single" w:sz="4" w:space="0" w:color="auto"/>
            </w:tcBorders>
          </w:tcPr>
          <w:p w14:paraId="3A0FB868" w14:textId="77777777" w:rsidR="0097709A" w:rsidRDefault="0097709A" w:rsidP="0059712B">
            <w:pPr>
              <w:pStyle w:val="CRCoverPage"/>
              <w:spacing w:after="0"/>
              <w:rPr>
                <w:b/>
                <w:i/>
                <w:noProof/>
                <w:sz w:val="8"/>
                <w:szCs w:val="8"/>
              </w:rPr>
            </w:pPr>
          </w:p>
        </w:tc>
        <w:tc>
          <w:tcPr>
            <w:tcW w:w="7797" w:type="dxa"/>
            <w:gridSpan w:val="10"/>
            <w:tcBorders>
              <w:right w:val="single" w:sz="4" w:space="0" w:color="auto"/>
            </w:tcBorders>
          </w:tcPr>
          <w:p w14:paraId="08224A65" w14:textId="77777777" w:rsidR="0097709A" w:rsidRDefault="0097709A" w:rsidP="0059712B">
            <w:pPr>
              <w:pStyle w:val="CRCoverPage"/>
              <w:spacing w:after="0"/>
              <w:rPr>
                <w:noProof/>
                <w:sz w:val="8"/>
                <w:szCs w:val="8"/>
              </w:rPr>
            </w:pPr>
          </w:p>
        </w:tc>
      </w:tr>
      <w:tr w:rsidR="0097709A" w14:paraId="770F1909" w14:textId="77777777" w:rsidTr="0059712B">
        <w:tc>
          <w:tcPr>
            <w:tcW w:w="1843" w:type="dxa"/>
            <w:tcBorders>
              <w:left w:val="single" w:sz="4" w:space="0" w:color="auto"/>
            </w:tcBorders>
          </w:tcPr>
          <w:p w14:paraId="026D79AC" w14:textId="77777777" w:rsidR="0097709A" w:rsidRDefault="0097709A"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3CE17135" w14:textId="77777777" w:rsidR="0097709A" w:rsidRDefault="0097709A" w:rsidP="0059712B">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2FC0E12A" w14:textId="77777777" w:rsidR="0097709A" w:rsidRDefault="0097709A" w:rsidP="0059712B">
            <w:pPr>
              <w:pStyle w:val="CRCoverPage"/>
              <w:spacing w:after="0"/>
              <w:ind w:right="100"/>
              <w:rPr>
                <w:noProof/>
              </w:rPr>
            </w:pPr>
          </w:p>
        </w:tc>
        <w:tc>
          <w:tcPr>
            <w:tcW w:w="1417" w:type="dxa"/>
            <w:gridSpan w:val="3"/>
            <w:tcBorders>
              <w:left w:val="nil"/>
            </w:tcBorders>
          </w:tcPr>
          <w:p w14:paraId="158AC9C0" w14:textId="77777777" w:rsidR="0097709A" w:rsidRDefault="0097709A"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A74CA" w14:textId="77777777" w:rsidR="0097709A" w:rsidRDefault="0097709A" w:rsidP="0059712B">
            <w:pPr>
              <w:pStyle w:val="CRCoverPage"/>
              <w:spacing w:after="0"/>
              <w:ind w:left="100"/>
              <w:rPr>
                <w:noProof/>
              </w:rPr>
            </w:pPr>
            <w:fldSimple w:instr=" DOCPROPERTY  ResDate  \* MERGEFORMAT ">
              <w:r>
                <w:rPr>
                  <w:noProof/>
                </w:rPr>
                <w:t>2024-05-10</w:t>
              </w:r>
            </w:fldSimple>
          </w:p>
        </w:tc>
      </w:tr>
      <w:tr w:rsidR="0097709A" w14:paraId="638A2938" w14:textId="77777777" w:rsidTr="0059712B">
        <w:tc>
          <w:tcPr>
            <w:tcW w:w="1843" w:type="dxa"/>
            <w:tcBorders>
              <w:left w:val="single" w:sz="4" w:space="0" w:color="auto"/>
            </w:tcBorders>
          </w:tcPr>
          <w:p w14:paraId="19405C31" w14:textId="77777777" w:rsidR="0097709A" w:rsidRDefault="0097709A" w:rsidP="0059712B">
            <w:pPr>
              <w:pStyle w:val="CRCoverPage"/>
              <w:spacing w:after="0"/>
              <w:rPr>
                <w:b/>
                <w:i/>
                <w:noProof/>
                <w:sz w:val="8"/>
                <w:szCs w:val="8"/>
              </w:rPr>
            </w:pPr>
          </w:p>
        </w:tc>
        <w:tc>
          <w:tcPr>
            <w:tcW w:w="1986" w:type="dxa"/>
            <w:gridSpan w:val="4"/>
          </w:tcPr>
          <w:p w14:paraId="551D8942" w14:textId="77777777" w:rsidR="0097709A" w:rsidRDefault="0097709A" w:rsidP="0059712B">
            <w:pPr>
              <w:pStyle w:val="CRCoverPage"/>
              <w:spacing w:after="0"/>
              <w:rPr>
                <w:noProof/>
                <w:sz w:val="8"/>
                <w:szCs w:val="8"/>
              </w:rPr>
            </w:pPr>
          </w:p>
        </w:tc>
        <w:tc>
          <w:tcPr>
            <w:tcW w:w="2267" w:type="dxa"/>
            <w:gridSpan w:val="2"/>
          </w:tcPr>
          <w:p w14:paraId="6927916D" w14:textId="77777777" w:rsidR="0097709A" w:rsidRDefault="0097709A" w:rsidP="0059712B">
            <w:pPr>
              <w:pStyle w:val="CRCoverPage"/>
              <w:spacing w:after="0"/>
              <w:rPr>
                <w:noProof/>
                <w:sz w:val="8"/>
                <w:szCs w:val="8"/>
              </w:rPr>
            </w:pPr>
          </w:p>
        </w:tc>
        <w:tc>
          <w:tcPr>
            <w:tcW w:w="1417" w:type="dxa"/>
            <w:gridSpan w:val="3"/>
          </w:tcPr>
          <w:p w14:paraId="2E02E461" w14:textId="77777777" w:rsidR="0097709A" w:rsidRDefault="0097709A" w:rsidP="0059712B">
            <w:pPr>
              <w:pStyle w:val="CRCoverPage"/>
              <w:spacing w:after="0"/>
              <w:rPr>
                <w:noProof/>
                <w:sz w:val="8"/>
                <w:szCs w:val="8"/>
              </w:rPr>
            </w:pPr>
          </w:p>
        </w:tc>
        <w:tc>
          <w:tcPr>
            <w:tcW w:w="2127" w:type="dxa"/>
            <w:tcBorders>
              <w:right w:val="single" w:sz="4" w:space="0" w:color="auto"/>
            </w:tcBorders>
          </w:tcPr>
          <w:p w14:paraId="400038A7" w14:textId="77777777" w:rsidR="0097709A" w:rsidRDefault="0097709A" w:rsidP="0059712B">
            <w:pPr>
              <w:pStyle w:val="CRCoverPage"/>
              <w:spacing w:after="0"/>
              <w:rPr>
                <w:noProof/>
                <w:sz w:val="8"/>
                <w:szCs w:val="8"/>
              </w:rPr>
            </w:pPr>
          </w:p>
        </w:tc>
      </w:tr>
      <w:tr w:rsidR="0097709A" w14:paraId="113D0D6F" w14:textId="77777777" w:rsidTr="0059712B">
        <w:trPr>
          <w:cantSplit/>
        </w:trPr>
        <w:tc>
          <w:tcPr>
            <w:tcW w:w="1843" w:type="dxa"/>
            <w:tcBorders>
              <w:left w:val="single" w:sz="4" w:space="0" w:color="auto"/>
            </w:tcBorders>
          </w:tcPr>
          <w:p w14:paraId="465C3F48" w14:textId="77777777" w:rsidR="0097709A" w:rsidRDefault="0097709A" w:rsidP="0059712B">
            <w:pPr>
              <w:pStyle w:val="CRCoverPage"/>
              <w:tabs>
                <w:tab w:val="right" w:pos="1759"/>
              </w:tabs>
              <w:spacing w:after="0"/>
              <w:rPr>
                <w:b/>
                <w:i/>
                <w:noProof/>
              </w:rPr>
            </w:pPr>
            <w:r>
              <w:rPr>
                <w:b/>
                <w:i/>
                <w:noProof/>
              </w:rPr>
              <w:t>Category:</w:t>
            </w:r>
          </w:p>
        </w:tc>
        <w:tc>
          <w:tcPr>
            <w:tcW w:w="851" w:type="dxa"/>
            <w:shd w:val="pct30" w:color="FFFF00" w:fill="auto"/>
          </w:tcPr>
          <w:p w14:paraId="5BF4833F" w14:textId="77777777" w:rsidR="0097709A" w:rsidRDefault="0097709A" w:rsidP="005971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5BFCC6" w14:textId="77777777" w:rsidR="0097709A" w:rsidRDefault="0097709A" w:rsidP="0059712B">
            <w:pPr>
              <w:pStyle w:val="CRCoverPage"/>
              <w:spacing w:after="0"/>
              <w:rPr>
                <w:noProof/>
              </w:rPr>
            </w:pPr>
          </w:p>
        </w:tc>
        <w:tc>
          <w:tcPr>
            <w:tcW w:w="1417" w:type="dxa"/>
            <w:gridSpan w:val="3"/>
            <w:tcBorders>
              <w:left w:val="nil"/>
            </w:tcBorders>
          </w:tcPr>
          <w:p w14:paraId="39FD1F8E" w14:textId="77777777" w:rsidR="0097709A" w:rsidRDefault="0097709A"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06C71" w14:textId="77777777" w:rsidR="0097709A" w:rsidRDefault="0097709A" w:rsidP="0059712B">
            <w:pPr>
              <w:pStyle w:val="CRCoverPage"/>
              <w:spacing w:after="0"/>
              <w:ind w:left="100"/>
              <w:rPr>
                <w:noProof/>
              </w:rPr>
            </w:pPr>
            <w:fldSimple w:instr=" DOCPROPERTY  Release  \* MERGEFORMAT ">
              <w:r>
                <w:rPr>
                  <w:noProof/>
                </w:rPr>
                <w:t>Rel-16</w:t>
              </w:r>
            </w:fldSimple>
          </w:p>
        </w:tc>
      </w:tr>
      <w:tr w:rsidR="0097709A" w14:paraId="05392150" w14:textId="77777777" w:rsidTr="0059712B">
        <w:tc>
          <w:tcPr>
            <w:tcW w:w="1843" w:type="dxa"/>
            <w:tcBorders>
              <w:left w:val="single" w:sz="4" w:space="0" w:color="auto"/>
              <w:bottom w:val="single" w:sz="4" w:space="0" w:color="auto"/>
            </w:tcBorders>
          </w:tcPr>
          <w:p w14:paraId="6E3921C1" w14:textId="77777777" w:rsidR="0097709A" w:rsidRDefault="0097709A" w:rsidP="0059712B">
            <w:pPr>
              <w:pStyle w:val="CRCoverPage"/>
              <w:spacing w:after="0"/>
              <w:rPr>
                <w:b/>
                <w:i/>
                <w:noProof/>
              </w:rPr>
            </w:pPr>
          </w:p>
        </w:tc>
        <w:tc>
          <w:tcPr>
            <w:tcW w:w="4677" w:type="dxa"/>
            <w:gridSpan w:val="8"/>
            <w:tcBorders>
              <w:bottom w:val="single" w:sz="4" w:space="0" w:color="auto"/>
            </w:tcBorders>
          </w:tcPr>
          <w:p w14:paraId="20D0DF6D" w14:textId="77777777" w:rsidR="0097709A" w:rsidRDefault="0097709A"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82B3F" w14:textId="77777777" w:rsidR="0097709A" w:rsidRDefault="0097709A" w:rsidP="00597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FD0C7" w14:textId="77777777" w:rsidR="0097709A" w:rsidRPr="007C2097" w:rsidRDefault="0097709A"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709A" w14:paraId="3293CFC0" w14:textId="77777777" w:rsidTr="0059712B">
        <w:tc>
          <w:tcPr>
            <w:tcW w:w="1843" w:type="dxa"/>
          </w:tcPr>
          <w:p w14:paraId="7BBFA452" w14:textId="77777777" w:rsidR="0097709A" w:rsidRDefault="0097709A" w:rsidP="0059712B">
            <w:pPr>
              <w:pStyle w:val="CRCoverPage"/>
              <w:spacing w:after="0"/>
              <w:rPr>
                <w:b/>
                <w:i/>
                <w:noProof/>
                <w:sz w:val="8"/>
                <w:szCs w:val="8"/>
              </w:rPr>
            </w:pPr>
          </w:p>
        </w:tc>
        <w:tc>
          <w:tcPr>
            <w:tcW w:w="7797" w:type="dxa"/>
            <w:gridSpan w:val="10"/>
          </w:tcPr>
          <w:p w14:paraId="020FC8B7" w14:textId="77777777" w:rsidR="0097709A" w:rsidRDefault="0097709A" w:rsidP="0059712B">
            <w:pPr>
              <w:pStyle w:val="CRCoverPage"/>
              <w:spacing w:after="0"/>
              <w:rPr>
                <w:noProof/>
                <w:sz w:val="8"/>
                <w:szCs w:val="8"/>
              </w:rPr>
            </w:pPr>
          </w:p>
        </w:tc>
      </w:tr>
      <w:tr w:rsidR="0097709A" w14:paraId="6CA998C4" w14:textId="77777777" w:rsidTr="0059712B">
        <w:tc>
          <w:tcPr>
            <w:tcW w:w="2694" w:type="dxa"/>
            <w:gridSpan w:val="2"/>
            <w:tcBorders>
              <w:top w:val="single" w:sz="4" w:space="0" w:color="auto"/>
              <w:left w:val="single" w:sz="4" w:space="0" w:color="auto"/>
            </w:tcBorders>
          </w:tcPr>
          <w:p w14:paraId="6B95C63A" w14:textId="77777777" w:rsidR="0097709A" w:rsidRDefault="0097709A"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288DE" w14:textId="77777777" w:rsidR="0097709A" w:rsidRDefault="0097709A" w:rsidP="0059712B">
            <w:pPr>
              <w:pStyle w:val="CRCoverPage"/>
              <w:spacing w:after="0"/>
              <w:ind w:left="100"/>
              <w:rPr>
                <w:noProof/>
              </w:rPr>
            </w:pPr>
            <w:r>
              <w:rPr>
                <w:noProof/>
              </w:rPr>
              <w:t xml:space="preserve">There was no existing test case for MCData </w:t>
            </w:r>
            <w:r w:rsidRPr="009C31D0">
              <w:rPr>
                <w:noProof/>
              </w:rPr>
              <w:t>Location based functional alias status change</w:t>
            </w:r>
          </w:p>
        </w:tc>
      </w:tr>
      <w:tr w:rsidR="0097709A" w14:paraId="2E9B3F47" w14:textId="77777777" w:rsidTr="0059712B">
        <w:tc>
          <w:tcPr>
            <w:tcW w:w="2694" w:type="dxa"/>
            <w:gridSpan w:val="2"/>
            <w:tcBorders>
              <w:left w:val="single" w:sz="4" w:space="0" w:color="auto"/>
            </w:tcBorders>
          </w:tcPr>
          <w:p w14:paraId="41569B9A" w14:textId="77777777" w:rsidR="0097709A" w:rsidRDefault="0097709A" w:rsidP="0059712B">
            <w:pPr>
              <w:pStyle w:val="CRCoverPage"/>
              <w:spacing w:after="0"/>
              <w:rPr>
                <w:b/>
                <w:i/>
                <w:noProof/>
                <w:sz w:val="8"/>
                <w:szCs w:val="8"/>
              </w:rPr>
            </w:pPr>
          </w:p>
        </w:tc>
        <w:tc>
          <w:tcPr>
            <w:tcW w:w="6946" w:type="dxa"/>
            <w:gridSpan w:val="9"/>
            <w:tcBorders>
              <w:right w:val="single" w:sz="4" w:space="0" w:color="auto"/>
            </w:tcBorders>
          </w:tcPr>
          <w:p w14:paraId="329C3B49" w14:textId="77777777" w:rsidR="0097709A" w:rsidRDefault="0097709A" w:rsidP="0059712B">
            <w:pPr>
              <w:pStyle w:val="CRCoverPage"/>
              <w:spacing w:after="0"/>
              <w:rPr>
                <w:noProof/>
                <w:sz w:val="8"/>
                <w:szCs w:val="8"/>
              </w:rPr>
            </w:pPr>
          </w:p>
        </w:tc>
      </w:tr>
      <w:tr w:rsidR="0097709A" w14:paraId="1F65FA6B" w14:textId="77777777" w:rsidTr="0059712B">
        <w:tc>
          <w:tcPr>
            <w:tcW w:w="2694" w:type="dxa"/>
            <w:gridSpan w:val="2"/>
            <w:tcBorders>
              <w:left w:val="single" w:sz="4" w:space="0" w:color="auto"/>
            </w:tcBorders>
          </w:tcPr>
          <w:p w14:paraId="14D765E1" w14:textId="77777777" w:rsidR="0097709A" w:rsidRDefault="0097709A"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C2F79" w14:textId="77777777" w:rsidR="0097709A" w:rsidRDefault="0097709A" w:rsidP="0059712B">
            <w:pPr>
              <w:pStyle w:val="CRCoverPage"/>
              <w:spacing w:after="0"/>
              <w:ind w:left="100"/>
              <w:rPr>
                <w:noProof/>
              </w:rPr>
            </w:pPr>
            <w:r>
              <w:rPr>
                <w:noProof/>
              </w:rPr>
              <w:t>Added new test case</w:t>
            </w:r>
            <w:r>
              <w:t xml:space="preserve"> 5.9 </w:t>
            </w:r>
            <w:r w:rsidRPr="009C31D0">
              <w:rPr>
                <w:noProof/>
              </w:rPr>
              <w:t>Configuration / Functional Alias / Location based functional alias status change</w:t>
            </w:r>
          </w:p>
        </w:tc>
      </w:tr>
      <w:tr w:rsidR="0097709A" w14:paraId="6FC9AE6E" w14:textId="77777777" w:rsidTr="0059712B">
        <w:tc>
          <w:tcPr>
            <w:tcW w:w="2694" w:type="dxa"/>
            <w:gridSpan w:val="2"/>
            <w:tcBorders>
              <w:left w:val="single" w:sz="4" w:space="0" w:color="auto"/>
            </w:tcBorders>
          </w:tcPr>
          <w:p w14:paraId="26449CF6" w14:textId="77777777" w:rsidR="0097709A" w:rsidRDefault="0097709A" w:rsidP="0059712B">
            <w:pPr>
              <w:pStyle w:val="CRCoverPage"/>
              <w:spacing w:after="0"/>
              <w:rPr>
                <w:b/>
                <w:i/>
                <w:noProof/>
                <w:sz w:val="8"/>
                <w:szCs w:val="8"/>
              </w:rPr>
            </w:pPr>
          </w:p>
        </w:tc>
        <w:tc>
          <w:tcPr>
            <w:tcW w:w="6946" w:type="dxa"/>
            <w:gridSpan w:val="9"/>
            <w:tcBorders>
              <w:right w:val="single" w:sz="4" w:space="0" w:color="auto"/>
            </w:tcBorders>
          </w:tcPr>
          <w:p w14:paraId="314644C9" w14:textId="77777777" w:rsidR="0097709A" w:rsidRDefault="0097709A" w:rsidP="0059712B">
            <w:pPr>
              <w:pStyle w:val="CRCoverPage"/>
              <w:spacing w:after="0"/>
              <w:rPr>
                <w:noProof/>
                <w:sz w:val="8"/>
                <w:szCs w:val="8"/>
              </w:rPr>
            </w:pPr>
          </w:p>
        </w:tc>
      </w:tr>
      <w:tr w:rsidR="0097709A" w14:paraId="22C2F007" w14:textId="77777777" w:rsidTr="0059712B">
        <w:tc>
          <w:tcPr>
            <w:tcW w:w="2694" w:type="dxa"/>
            <w:gridSpan w:val="2"/>
            <w:tcBorders>
              <w:left w:val="single" w:sz="4" w:space="0" w:color="auto"/>
              <w:bottom w:val="single" w:sz="4" w:space="0" w:color="auto"/>
            </w:tcBorders>
          </w:tcPr>
          <w:p w14:paraId="2735A2E1" w14:textId="77777777" w:rsidR="0097709A" w:rsidRDefault="0097709A"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66163" w14:textId="77777777" w:rsidR="0097709A" w:rsidRDefault="0097709A" w:rsidP="0059712B">
            <w:pPr>
              <w:pStyle w:val="CRCoverPage"/>
              <w:spacing w:after="0"/>
              <w:ind w:left="100"/>
              <w:rPr>
                <w:noProof/>
              </w:rPr>
            </w:pPr>
            <w:r>
              <w:rPr>
                <w:noProof/>
              </w:rPr>
              <w:t>Devices could fail in the commercial field without testing the capability</w:t>
            </w:r>
          </w:p>
        </w:tc>
      </w:tr>
      <w:tr w:rsidR="0097709A" w14:paraId="30984458" w14:textId="77777777" w:rsidTr="0059712B">
        <w:tc>
          <w:tcPr>
            <w:tcW w:w="2694" w:type="dxa"/>
            <w:gridSpan w:val="2"/>
          </w:tcPr>
          <w:p w14:paraId="2B7F06F3" w14:textId="77777777" w:rsidR="0097709A" w:rsidRDefault="0097709A" w:rsidP="0059712B">
            <w:pPr>
              <w:pStyle w:val="CRCoverPage"/>
              <w:spacing w:after="0"/>
              <w:rPr>
                <w:b/>
                <w:i/>
                <w:noProof/>
                <w:sz w:val="8"/>
                <w:szCs w:val="8"/>
              </w:rPr>
            </w:pPr>
          </w:p>
        </w:tc>
        <w:tc>
          <w:tcPr>
            <w:tcW w:w="6946" w:type="dxa"/>
            <w:gridSpan w:val="9"/>
          </w:tcPr>
          <w:p w14:paraId="433A59EA" w14:textId="77777777" w:rsidR="0097709A" w:rsidRDefault="0097709A" w:rsidP="0059712B">
            <w:pPr>
              <w:pStyle w:val="CRCoverPage"/>
              <w:spacing w:after="0"/>
              <w:rPr>
                <w:noProof/>
                <w:sz w:val="8"/>
                <w:szCs w:val="8"/>
              </w:rPr>
            </w:pPr>
          </w:p>
        </w:tc>
      </w:tr>
      <w:tr w:rsidR="0097709A" w14:paraId="4CC5CF01" w14:textId="77777777" w:rsidTr="0059712B">
        <w:tc>
          <w:tcPr>
            <w:tcW w:w="2694" w:type="dxa"/>
            <w:gridSpan w:val="2"/>
            <w:tcBorders>
              <w:top w:val="single" w:sz="4" w:space="0" w:color="auto"/>
              <w:left w:val="single" w:sz="4" w:space="0" w:color="auto"/>
            </w:tcBorders>
          </w:tcPr>
          <w:p w14:paraId="5C82B1BE" w14:textId="77777777" w:rsidR="0097709A" w:rsidRDefault="0097709A"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9B4B2" w14:textId="77777777" w:rsidR="0097709A" w:rsidRDefault="0097709A" w:rsidP="0059712B">
            <w:pPr>
              <w:pStyle w:val="CRCoverPage"/>
              <w:spacing w:after="0"/>
              <w:ind w:left="100"/>
              <w:rPr>
                <w:noProof/>
              </w:rPr>
            </w:pPr>
            <w:r>
              <w:rPr>
                <w:noProof/>
              </w:rPr>
              <w:t>5.9</w:t>
            </w:r>
          </w:p>
        </w:tc>
      </w:tr>
      <w:tr w:rsidR="0097709A" w14:paraId="0F2B9DB5" w14:textId="77777777" w:rsidTr="0059712B">
        <w:tc>
          <w:tcPr>
            <w:tcW w:w="2694" w:type="dxa"/>
            <w:gridSpan w:val="2"/>
            <w:tcBorders>
              <w:left w:val="single" w:sz="4" w:space="0" w:color="auto"/>
            </w:tcBorders>
          </w:tcPr>
          <w:p w14:paraId="5BA337FF" w14:textId="77777777" w:rsidR="0097709A" w:rsidRDefault="0097709A" w:rsidP="0059712B">
            <w:pPr>
              <w:pStyle w:val="CRCoverPage"/>
              <w:spacing w:after="0"/>
              <w:rPr>
                <w:b/>
                <w:i/>
                <w:noProof/>
                <w:sz w:val="8"/>
                <w:szCs w:val="8"/>
              </w:rPr>
            </w:pPr>
          </w:p>
        </w:tc>
        <w:tc>
          <w:tcPr>
            <w:tcW w:w="6946" w:type="dxa"/>
            <w:gridSpan w:val="9"/>
            <w:tcBorders>
              <w:right w:val="single" w:sz="4" w:space="0" w:color="auto"/>
            </w:tcBorders>
          </w:tcPr>
          <w:p w14:paraId="1FA81B4A" w14:textId="77777777" w:rsidR="0097709A" w:rsidRDefault="0097709A" w:rsidP="0059712B">
            <w:pPr>
              <w:pStyle w:val="CRCoverPage"/>
              <w:spacing w:after="0"/>
              <w:rPr>
                <w:noProof/>
                <w:sz w:val="8"/>
                <w:szCs w:val="8"/>
              </w:rPr>
            </w:pPr>
          </w:p>
        </w:tc>
      </w:tr>
      <w:tr w:rsidR="0097709A" w14:paraId="732F4B30" w14:textId="77777777" w:rsidTr="0059712B">
        <w:tc>
          <w:tcPr>
            <w:tcW w:w="2694" w:type="dxa"/>
            <w:gridSpan w:val="2"/>
            <w:tcBorders>
              <w:left w:val="single" w:sz="4" w:space="0" w:color="auto"/>
            </w:tcBorders>
          </w:tcPr>
          <w:p w14:paraId="174DE898" w14:textId="77777777" w:rsidR="0097709A" w:rsidRDefault="0097709A"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0DFC5" w14:textId="77777777" w:rsidR="0097709A" w:rsidRDefault="0097709A"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54629" w14:textId="77777777" w:rsidR="0097709A" w:rsidRDefault="0097709A" w:rsidP="0059712B">
            <w:pPr>
              <w:pStyle w:val="CRCoverPage"/>
              <w:spacing w:after="0"/>
              <w:jc w:val="center"/>
              <w:rPr>
                <w:b/>
                <w:caps/>
                <w:noProof/>
              </w:rPr>
            </w:pPr>
            <w:r>
              <w:rPr>
                <w:b/>
                <w:caps/>
                <w:noProof/>
              </w:rPr>
              <w:t>N</w:t>
            </w:r>
          </w:p>
        </w:tc>
        <w:tc>
          <w:tcPr>
            <w:tcW w:w="2977" w:type="dxa"/>
            <w:gridSpan w:val="4"/>
          </w:tcPr>
          <w:p w14:paraId="07915236" w14:textId="77777777" w:rsidR="0097709A" w:rsidRDefault="0097709A"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BA7BF" w14:textId="77777777" w:rsidR="0097709A" w:rsidRDefault="0097709A" w:rsidP="0059712B">
            <w:pPr>
              <w:pStyle w:val="CRCoverPage"/>
              <w:spacing w:after="0"/>
              <w:ind w:left="99"/>
              <w:rPr>
                <w:noProof/>
              </w:rPr>
            </w:pPr>
          </w:p>
        </w:tc>
      </w:tr>
      <w:tr w:rsidR="0097709A" w14:paraId="17786CB5" w14:textId="77777777" w:rsidTr="0059712B">
        <w:tc>
          <w:tcPr>
            <w:tcW w:w="2694" w:type="dxa"/>
            <w:gridSpan w:val="2"/>
            <w:tcBorders>
              <w:left w:val="single" w:sz="4" w:space="0" w:color="auto"/>
            </w:tcBorders>
          </w:tcPr>
          <w:p w14:paraId="78645391" w14:textId="77777777" w:rsidR="0097709A" w:rsidRDefault="0097709A"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6C781" w14:textId="77777777" w:rsidR="0097709A" w:rsidRDefault="0097709A"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07403" w14:textId="77777777" w:rsidR="0097709A" w:rsidRDefault="0097709A" w:rsidP="0059712B">
            <w:pPr>
              <w:pStyle w:val="CRCoverPage"/>
              <w:spacing w:after="0"/>
              <w:jc w:val="center"/>
              <w:rPr>
                <w:b/>
                <w:caps/>
                <w:noProof/>
              </w:rPr>
            </w:pPr>
            <w:r>
              <w:rPr>
                <w:b/>
                <w:caps/>
                <w:noProof/>
              </w:rPr>
              <w:t>X</w:t>
            </w:r>
          </w:p>
        </w:tc>
        <w:tc>
          <w:tcPr>
            <w:tcW w:w="2977" w:type="dxa"/>
            <w:gridSpan w:val="4"/>
          </w:tcPr>
          <w:p w14:paraId="1DEF49E5" w14:textId="77777777" w:rsidR="0097709A" w:rsidRDefault="0097709A"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F28F82" w14:textId="77777777" w:rsidR="0097709A" w:rsidRDefault="0097709A" w:rsidP="0059712B">
            <w:pPr>
              <w:pStyle w:val="CRCoverPage"/>
              <w:spacing w:after="0"/>
              <w:ind w:left="99"/>
              <w:rPr>
                <w:noProof/>
              </w:rPr>
            </w:pPr>
            <w:r>
              <w:rPr>
                <w:noProof/>
              </w:rPr>
              <w:t xml:space="preserve">TS/TR ... CR ... </w:t>
            </w:r>
          </w:p>
        </w:tc>
      </w:tr>
      <w:tr w:rsidR="0097709A" w14:paraId="0708EA06" w14:textId="77777777" w:rsidTr="0059712B">
        <w:tc>
          <w:tcPr>
            <w:tcW w:w="2694" w:type="dxa"/>
            <w:gridSpan w:val="2"/>
            <w:tcBorders>
              <w:left w:val="single" w:sz="4" w:space="0" w:color="auto"/>
            </w:tcBorders>
          </w:tcPr>
          <w:p w14:paraId="01EF269D" w14:textId="77777777" w:rsidR="0097709A" w:rsidRDefault="0097709A"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8F3C1" w14:textId="77777777" w:rsidR="0097709A" w:rsidRDefault="0097709A"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C1F16" w14:textId="77777777" w:rsidR="0097709A" w:rsidRDefault="0097709A" w:rsidP="0059712B">
            <w:pPr>
              <w:pStyle w:val="CRCoverPage"/>
              <w:spacing w:after="0"/>
              <w:jc w:val="center"/>
              <w:rPr>
                <w:b/>
                <w:caps/>
                <w:noProof/>
              </w:rPr>
            </w:pPr>
            <w:r>
              <w:rPr>
                <w:b/>
                <w:caps/>
                <w:noProof/>
              </w:rPr>
              <w:t>X</w:t>
            </w:r>
          </w:p>
        </w:tc>
        <w:tc>
          <w:tcPr>
            <w:tcW w:w="2977" w:type="dxa"/>
            <w:gridSpan w:val="4"/>
          </w:tcPr>
          <w:p w14:paraId="7A617604" w14:textId="77777777" w:rsidR="0097709A" w:rsidRDefault="0097709A"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96E4B" w14:textId="77777777" w:rsidR="0097709A" w:rsidRDefault="0097709A" w:rsidP="0059712B">
            <w:pPr>
              <w:pStyle w:val="CRCoverPage"/>
              <w:spacing w:after="0"/>
              <w:ind w:left="99"/>
              <w:rPr>
                <w:noProof/>
              </w:rPr>
            </w:pPr>
            <w:r>
              <w:rPr>
                <w:noProof/>
              </w:rPr>
              <w:t xml:space="preserve">TS/TR ... CR ... </w:t>
            </w:r>
          </w:p>
        </w:tc>
      </w:tr>
      <w:tr w:rsidR="0097709A" w14:paraId="0C223750" w14:textId="77777777" w:rsidTr="0059712B">
        <w:tc>
          <w:tcPr>
            <w:tcW w:w="2694" w:type="dxa"/>
            <w:gridSpan w:val="2"/>
            <w:tcBorders>
              <w:left w:val="single" w:sz="4" w:space="0" w:color="auto"/>
            </w:tcBorders>
          </w:tcPr>
          <w:p w14:paraId="7C06932F" w14:textId="77777777" w:rsidR="0097709A" w:rsidRDefault="0097709A"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97C52" w14:textId="77777777" w:rsidR="0097709A" w:rsidRDefault="0097709A"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30E36" w14:textId="77777777" w:rsidR="0097709A" w:rsidRDefault="0097709A" w:rsidP="0059712B">
            <w:pPr>
              <w:pStyle w:val="CRCoverPage"/>
              <w:spacing w:after="0"/>
              <w:jc w:val="center"/>
              <w:rPr>
                <w:b/>
                <w:caps/>
                <w:noProof/>
              </w:rPr>
            </w:pPr>
            <w:r>
              <w:rPr>
                <w:b/>
                <w:caps/>
                <w:noProof/>
              </w:rPr>
              <w:t>X</w:t>
            </w:r>
          </w:p>
        </w:tc>
        <w:tc>
          <w:tcPr>
            <w:tcW w:w="2977" w:type="dxa"/>
            <w:gridSpan w:val="4"/>
          </w:tcPr>
          <w:p w14:paraId="22B4FED7" w14:textId="77777777" w:rsidR="0097709A" w:rsidRDefault="0097709A"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1540D" w14:textId="77777777" w:rsidR="0097709A" w:rsidRDefault="0097709A" w:rsidP="0059712B">
            <w:pPr>
              <w:pStyle w:val="CRCoverPage"/>
              <w:spacing w:after="0"/>
              <w:ind w:left="99"/>
              <w:rPr>
                <w:noProof/>
              </w:rPr>
            </w:pPr>
            <w:r>
              <w:rPr>
                <w:noProof/>
              </w:rPr>
              <w:t xml:space="preserve">TS/TR ... CR ... </w:t>
            </w:r>
          </w:p>
        </w:tc>
      </w:tr>
      <w:tr w:rsidR="0097709A" w14:paraId="3103BA15" w14:textId="77777777" w:rsidTr="0059712B">
        <w:tc>
          <w:tcPr>
            <w:tcW w:w="2694" w:type="dxa"/>
            <w:gridSpan w:val="2"/>
            <w:tcBorders>
              <w:left w:val="single" w:sz="4" w:space="0" w:color="auto"/>
            </w:tcBorders>
          </w:tcPr>
          <w:p w14:paraId="17B0C192" w14:textId="77777777" w:rsidR="0097709A" w:rsidRDefault="0097709A" w:rsidP="0059712B">
            <w:pPr>
              <w:pStyle w:val="CRCoverPage"/>
              <w:spacing w:after="0"/>
              <w:rPr>
                <w:b/>
                <w:i/>
                <w:noProof/>
              </w:rPr>
            </w:pPr>
          </w:p>
        </w:tc>
        <w:tc>
          <w:tcPr>
            <w:tcW w:w="6946" w:type="dxa"/>
            <w:gridSpan w:val="9"/>
            <w:tcBorders>
              <w:right w:val="single" w:sz="4" w:space="0" w:color="auto"/>
            </w:tcBorders>
          </w:tcPr>
          <w:p w14:paraId="72FEB8C8" w14:textId="77777777" w:rsidR="0097709A" w:rsidRDefault="0097709A" w:rsidP="0059712B">
            <w:pPr>
              <w:pStyle w:val="CRCoverPage"/>
              <w:spacing w:after="0"/>
              <w:rPr>
                <w:noProof/>
              </w:rPr>
            </w:pPr>
          </w:p>
        </w:tc>
      </w:tr>
      <w:tr w:rsidR="0097709A" w14:paraId="3F675C4C" w14:textId="77777777" w:rsidTr="0059712B">
        <w:tc>
          <w:tcPr>
            <w:tcW w:w="2694" w:type="dxa"/>
            <w:gridSpan w:val="2"/>
            <w:tcBorders>
              <w:left w:val="single" w:sz="4" w:space="0" w:color="auto"/>
              <w:bottom w:val="single" w:sz="4" w:space="0" w:color="auto"/>
            </w:tcBorders>
          </w:tcPr>
          <w:p w14:paraId="770680FB" w14:textId="77777777" w:rsidR="0097709A" w:rsidRDefault="0097709A"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F16B7" w14:textId="77777777" w:rsidR="0097709A" w:rsidRDefault="0097709A" w:rsidP="0059712B">
            <w:pPr>
              <w:pStyle w:val="CRCoverPage"/>
              <w:spacing w:after="0"/>
              <w:ind w:left="100"/>
              <w:rPr>
                <w:noProof/>
              </w:rPr>
            </w:pPr>
          </w:p>
        </w:tc>
      </w:tr>
      <w:tr w:rsidR="0097709A" w:rsidRPr="008863B9" w14:paraId="078BE22A" w14:textId="77777777" w:rsidTr="0059712B">
        <w:tc>
          <w:tcPr>
            <w:tcW w:w="2694" w:type="dxa"/>
            <w:gridSpan w:val="2"/>
            <w:tcBorders>
              <w:top w:val="single" w:sz="4" w:space="0" w:color="auto"/>
              <w:bottom w:val="single" w:sz="4" w:space="0" w:color="auto"/>
            </w:tcBorders>
          </w:tcPr>
          <w:p w14:paraId="7B4CA613" w14:textId="77777777" w:rsidR="0097709A" w:rsidRPr="008863B9" w:rsidRDefault="0097709A"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8C1845" w14:textId="77777777" w:rsidR="0097709A" w:rsidRPr="008863B9" w:rsidRDefault="0097709A" w:rsidP="0059712B">
            <w:pPr>
              <w:pStyle w:val="CRCoverPage"/>
              <w:spacing w:after="0"/>
              <w:ind w:left="100"/>
              <w:rPr>
                <w:noProof/>
                <w:sz w:val="8"/>
                <w:szCs w:val="8"/>
              </w:rPr>
            </w:pPr>
          </w:p>
        </w:tc>
      </w:tr>
      <w:tr w:rsidR="0097709A" w14:paraId="7841D5E1" w14:textId="77777777" w:rsidTr="0059712B">
        <w:tc>
          <w:tcPr>
            <w:tcW w:w="2694" w:type="dxa"/>
            <w:gridSpan w:val="2"/>
            <w:tcBorders>
              <w:top w:val="single" w:sz="4" w:space="0" w:color="auto"/>
              <w:left w:val="single" w:sz="4" w:space="0" w:color="auto"/>
              <w:bottom w:val="single" w:sz="4" w:space="0" w:color="auto"/>
            </w:tcBorders>
          </w:tcPr>
          <w:p w14:paraId="1C702998" w14:textId="77777777" w:rsidR="0097709A" w:rsidRDefault="0097709A"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C6D97" w14:textId="77777777" w:rsidR="0097709A" w:rsidRPr="000171DD" w:rsidRDefault="000171DD" w:rsidP="0059712B">
            <w:pPr>
              <w:pStyle w:val="CRCoverPage"/>
              <w:spacing w:after="0"/>
              <w:ind w:left="100"/>
              <w:rPr>
                <w:noProof/>
                <w:highlight w:val="yellow"/>
              </w:rPr>
            </w:pPr>
            <w:r w:rsidRPr="000171DD">
              <w:rPr>
                <w:noProof/>
                <w:highlight w:val="yellow"/>
              </w:rPr>
              <w:t>R1:</w:t>
            </w:r>
          </w:p>
          <w:p w14:paraId="15F878E0" w14:textId="42ABE71E" w:rsidR="000171DD" w:rsidRDefault="000171DD" w:rsidP="0059712B">
            <w:pPr>
              <w:pStyle w:val="CRCoverPage"/>
              <w:spacing w:after="0"/>
              <w:ind w:left="100"/>
              <w:rPr>
                <w:noProof/>
              </w:rPr>
            </w:pPr>
            <w:r w:rsidRPr="000171DD">
              <w:rPr>
                <w:noProof/>
                <w:highlight w:val="yellow"/>
              </w:rPr>
              <w:t>In step 7 and 13, "The SS waits 2 seconds before the SS deactivates the dedicated EPS bearer and releases the RRC connection." changed to "The procedure 'MCX communication release' as described in TS 36.579-1 [2] clause 5.4.14 is performed to release the RRC connection." and NOTE 1 removed.</w:t>
            </w:r>
          </w:p>
        </w:tc>
      </w:tr>
    </w:tbl>
    <w:p w14:paraId="10B714E6" w14:textId="77777777" w:rsidR="0097709A" w:rsidRDefault="0097709A" w:rsidP="0097709A">
      <w:pPr>
        <w:pStyle w:val="CRCoverPage"/>
        <w:spacing w:after="0"/>
        <w:rPr>
          <w:noProof/>
          <w:sz w:val="8"/>
          <w:szCs w:val="8"/>
        </w:rPr>
      </w:pPr>
    </w:p>
    <w:p w14:paraId="5AA96E48" w14:textId="77777777" w:rsidR="0097709A" w:rsidRDefault="0097709A" w:rsidP="0097709A">
      <w:pPr>
        <w:rPr>
          <w:noProof/>
        </w:rPr>
        <w:sectPr w:rsidR="0097709A">
          <w:headerReference w:type="even" r:id="rId12"/>
          <w:footnotePr>
            <w:numRestart w:val="eachSect"/>
          </w:footnotePr>
          <w:pgSz w:w="11907" w:h="16840" w:code="9"/>
          <w:pgMar w:top="1418" w:right="1134" w:bottom="1134" w:left="1134" w:header="680" w:footer="567" w:gutter="0"/>
          <w:cols w:space="720"/>
        </w:sectPr>
      </w:pPr>
    </w:p>
    <w:p w14:paraId="30F898DF" w14:textId="77777777" w:rsidR="0097709A" w:rsidRDefault="0097709A" w:rsidP="0097709A">
      <w:pPr>
        <w:rPr>
          <w:noProof/>
        </w:rPr>
      </w:pPr>
    </w:p>
    <w:p w14:paraId="0D4AFCF4" w14:textId="77777777" w:rsidR="00F17023" w:rsidRPr="00B074D5" w:rsidRDefault="00F17023" w:rsidP="00F17023">
      <w:pPr>
        <w:rPr>
          <w:color w:val="FF0000"/>
          <w:sz w:val="32"/>
          <w:szCs w:val="32"/>
        </w:rPr>
      </w:pPr>
      <w:r w:rsidRPr="00B074D5">
        <w:rPr>
          <w:color w:val="FF0000"/>
          <w:sz w:val="32"/>
          <w:szCs w:val="32"/>
        </w:rPr>
        <w:t>&lt;</w:t>
      </w:r>
      <w:r>
        <w:rPr>
          <w:color w:val="FF0000"/>
          <w:sz w:val="32"/>
          <w:szCs w:val="32"/>
        </w:rPr>
        <w:t>START</w:t>
      </w:r>
      <w:r w:rsidRPr="00B074D5">
        <w:rPr>
          <w:color w:val="FF0000"/>
          <w:sz w:val="32"/>
          <w:szCs w:val="32"/>
        </w:rPr>
        <w:t xml:space="preserve"> OF CHANGES&gt;</w:t>
      </w:r>
    </w:p>
    <w:p w14:paraId="10D6E3D4" w14:textId="77777777" w:rsidR="00F17023" w:rsidRDefault="00F17023" w:rsidP="00F17023"/>
    <w:p w14:paraId="5DC92E51" w14:textId="77777777" w:rsidR="00294E27" w:rsidRDefault="00294E27" w:rsidP="00294E27">
      <w:pPr>
        <w:pStyle w:val="Heading2"/>
        <w:rPr>
          <w:ins w:id="7" w:author="Kahn, Jason D. (Fed)" w:date="2024-05-07T13:42:00Z"/>
        </w:rPr>
      </w:pPr>
      <w:ins w:id="8" w:author="Kahn, Jason D. (Fed)" w:date="2024-05-07T13:42:00Z">
        <w:r>
          <w:t>5.9</w:t>
        </w:r>
        <w:r>
          <w:tab/>
          <w:t xml:space="preserve">Configuration / Functional Alias / Location based functional alias status </w:t>
        </w:r>
        <w:proofErr w:type="gramStart"/>
        <w:r>
          <w:t>change</w:t>
        </w:r>
        <w:proofErr w:type="gramEnd"/>
      </w:ins>
    </w:p>
    <w:p w14:paraId="0A02B5D1" w14:textId="77777777" w:rsidR="00294E27" w:rsidRDefault="00294E27" w:rsidP="00294E27">
      <w:pPr>
        <w:pStyle w:val="H6"/>
        <w:rPr>
          <w:ins w:id="9" w:author="Kahn, Jason D. (Fed)" w:date="2024-05-07T13:42:00Z"/>
        </w:rPr>
      </w:pPr>
      <w:ins w:id="10" w:author="Kahn, Jason D. (Fed)" w:date="2024-05-07T13:42:00Z">
        <w:r>
          <w:t>5.9.1</w:t>
        </w:r>
        <w:r>
          <w:tab/>
          <w:t>Test Purpose (TP)</w:t>
        </w:r>
      </w:ins>
    </w:p>
    <w:p w14:paraId="2505C4FB" w14:textId="77777777" w:rsidR="00294E27" w:rsidRDefault="00294E27" w:rsidP="00294E27">
      <w:pPr>
        <w:pStyle w:val="H6"/>
        <w:rPr>
          <w:ins w:id="11" w:author="Kahn, Jason D. (Fed)" w:date="2024-05-07T13:42:00Z"/>
        </w:rPr>
      </w:pPr>
      <w:ins w:id="12" w:author="Kahn, Jason D. (Fed)" w:date="2024-05-07T13:42:00Z">
        <w:r>
          <w:t>(1)</w:t>
        </w:r>
      </w:ins>
    </w:p>
    <w:p w14:paraId="6962918B" w14:textId="77777777" w:rsidR="00294E27" w:rsidRDefault="00294E27" w:rsidP="00294E27">
      <w:pPr>
        <w:pStyle w:val="PL"/>
        <w:rPr>
          <w:ins w:id="13" w:author="Kahn, Jason D. (Fed)" w:date="2024-05-07T13:42:00Z"/>
          <w:noProof w:val="0"/>
        </w:rPr>
      </w:pPr>
      <w:ins w:id="14" w:author="Kahn, Jason D. (Fed)" w:date="2024-05-07T13:42:00Z">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ins>
    </w:p>
    <w:p w14:paraId="057682D4" w14:textId="77777777" w:rsidR="00294E27" w:rsidRDefault="00294E27" w:rsidP="00294E27">
      <w:pPr>
        <w:pStyle w:val="PL"/>
        <w:rPr>
          <w:ins w:id="15" w:author="Kahn, Jason D. (Fed)" w:date="2024-05-07T13:42:00Z"/>
          <w:noProof w:val="0"/>
        </w:rPr>
      </w:pPr>
      <w:ins w:id="16" w:author="Kahn, Jason D. (Fed)" w:date="2024-05-07T13:42:00Z">
        <w:r>
          <w:rPr>
            <w:b/>
            <w:noProof w:val="0"/>
          </w:rPr>
          <w:t>ensure that</w:t>
        </w:r>
        <w:r>
          <w:rPr>
            <w:noProof w:val="0"/>
          </w:rPr>
          <w:t xml:space="preserve"> {</w:t>
        </w:r>
      </w:ins>
    </w:p>
    <w:p w14:paraId="2E859FC3" w14:textId="77777777" w:rsidR="00294E27" w:rsidRDefault="00294E27" w:rsidP="00294E27">
      <w:pPr>
        <w:pStyle w:val="PL"/>
        <w:rPr>
          <w:ins w:id="17" w:author="Kahn, Jason D. (Fed)" w:date="2024-05-07T13:42:00Z"/>
          <w:noProof w:val="0"/>
        </w:rPr>
      </w:pPr>
      <w:ins w:id="18" w:author="Kahn, Jason D. (Fed)" w:date="2024-05-07T13:4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one or more functional aliases to be activated according to the MCData user profile document }</w:t>
        </w:r>
      </w:ins>
    </w:p>
    <w:p w14:paraId="574EBDC7" w14:textId="77777777" w:rsidR="00294E27" w:rsidRDefault="00294E27" w:rsidP="00294E27">
      <w:pPr>
        <w:pStyle w:val="PL"/>
        <w:rPr>
          <w:ins w:id="19" w:author="Kahn, Jason D. (Fed)" w:date="2024-05-07T13:42:00Z"/>
          <w:noProof w:val="0"/>
        </w:rPr>
      </w:pPr>
      <w:ins w:id="20" w:author="Kahn, Jason D. (Fed)" w:date="2024-05-07T13:4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PUBLISH message to activate a functional alias }</w:t>
        </w:r>
      </w:ins>
    </w:p>
    <w:p w14:paraId="02D34F24" w14:textId="77777777" w:rsidR="00294E27" w:rsidRDefault="00294E27" w:rsidP="00294E27">
      <w:pPr>
        <w:pStyle w:val="PL"/>
        <w:rPr>
          <w:ins w:id="21" w:author="Kahn, Jason D. (Fed)" w:date="2024-05-07T13:42:00Z"/>
          <w:noProof w:val="0"/>
        </w:rPr>
      </w:pPr>
      <w:ins w:id="22" w:author="Kahn, Jason D. (Fed)" w:date="2024-05-07T13:42:00Z">
        <w:r>
          <w:rPr>
            <w:noProof w:val="0"/>
          </w:rPr>
          <w:t xml:space="preserve">            }</w:t>
        </w:r>
      </w:ins>
    </w:p>
    <w:p w14:paraId="7F8FD55E" w14:textId="77777777" w:rsidR="00294E27" w:rsidRDefault="00294E27" w:rsidP="00294E27">
      <w:pPr>
        <w:pStyle w:val="PL"/>
        <w:rPr>
          <w:ins w:id="23" w:author="Kahn, Jason D. (Fed)" w:date="2024-05-07T13:42:00Z"/>
          <w:noProof w:val="0"/>
        </w:rPr>
      </w:pPr>
    </w:p>
    <w:p w14:paraId="4BF96751" w14:textId="77777777" w:rsidR="00294E27" w:rsidRDefault="00294E27" w:rsidP="00294E27">
      <w:pPr>
        <w:pStyle w:val="H6"/>
        <w:rPr>
          <w:ins w:id="24" w:author="Kahn, Jason D. (Fed)" w:date="2024-05-07T13:42:00Z"/>
        </w:rPr>
      </w:pPr>
      <w:ins w:id="25" w:author="Kahn, Jason D. (Fed)" w:date="2024-05-07T13:42:00Z">
        <w:r>
          <w:t>(2)</w:t>
        </w:r>
      </w:ins>
    </w:p>
    <w:p w14:paraId="39FD7C0C" w14:textId="77777777" w:rsidR="00294E27" w:rsidRDefault="00294E27" w:rsidP="00294E27">
      <w:pPr>
        <w:pStyle w:val="PL"/>
        <w:rPr>
          <w:ins w:id="26" w:author="Kahn, Jason D. (Fed)" w:date="2024-05-07T13:42:00Z"/>
          <w:noProof w:val="0"/>
        </w:rPr>
      </w:pPr>
      <w:ins w:id="27" w:author="Kahn, Jason D. (Fed)" w:date="2024-05-07T13:42:00Z">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and having already activated a functional alias }</w:t>
        </w:r>
      </w:ins>
    </w:p>
    <w:p w14:paraId="4C8CA83C" w14:textId="77777777" w:rsidR="00294E27" w:rsidRDefault="00294E27" w:rsidP="00294E27">
      <w:pPr>
        <w:pStyle w:val="PL"/>
        <w:rPr>
          <w:ins w:id="28" w:author="Kahn, Jason D. (Fed)" w:date="2024-05-07T13:42:00Z"/>
          <w:noProof w:val="0"/>
        </w:rPr>
      </w:pPr>
      <w:ins w:id="29" w:author="Kahn, Jason D. (Fed)" w:date="2024-05-07T13:42:00Z">
        <w:r>
          <w:rPr>
            <w:b/>
            <w:noProof w:val="0"/>
          </w:rPr>
          <w:t>ensure that</w:t>
        </w:r>
        <w:r>
          <w:rPr>
            <w:noProof w:val="0"/>
          </w:rPr>
          <w:t xml:space="preserve"> {</w:t>
        </w:r>
      </w:ins>
    </w:p>
    <w:p w14:paraId="4B1ED166" w14:textId="77777777" w:rsidR="00294E27" w:rsidRDefault="00294E27" w:rsidP="00294E27">
      <w:pPr>
        <w:pStyle w:val="PL"/>
        <w:rPr>
          <w:ins w:id="30" w:author="Kahn, Jason D. (Fed)" w:date="2024-05-07T13:42:00Z"/>
          <w:noProof w:val="0"/>
        </w:rPr>
      </w:pPr>
      <w:ins w:id="31" w:author="Kahn, Jason D. (Fed)" w:date="2024-05-07T13:4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one or more functional aliases to be </w:t>
        </w:r>
        <w:r>
          <w:t>deactivated</w:t>
        </w:r>
        <w:r>
          <w:rPr>
            <w:noProof w:val="0"/>
          </w:rPr>
          <w:t xml:space="preserve"> according to the MCData user profile document }</w:t>
        </w:r>
      </w:ins>
    </w:p>
    <w:p w14:paraId="78541A75" w14:textId="77777777" w:rsidR="00294E27" w:rsidRDefault="00294E27" w:rsidP="00294E27">
      <w:pPr>
        <w:pStyle w:val="PL"/>
        <w:rPr>
          <w:ins w:id="32" w:author="Kahn, Jason D. (Fed)" w:date="2024-05-07T13:42:00Z"/>
          <w:noProof w:val="0"/>
        </w:rPr>
      </w:pPr>
      <w:ins w:id="33" w:author="Kahn, Jason D. (Fed)" w:date="2024-05-07T13:4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PUBLISH message to deactivate a functional alias }</w:t>
        </w:r>
      </w:ins>
    </w:p>
    <w:p w14:paraId="4D87E3A1" w14:textId="77777777" w:rsidR="00294E27" w:rsidRDefault="00294E27" w:rsidP="00294E27">
      <w:pPr>
        <w:pStyle w:val="PL"/>
        <w:rPr>
          <w:ins w:id="34" w:author="Kahn, Jason D. (Fed)" w:date="2024-05-07T13:42:00Z"/>
          <w:noProof w:val="0"/>
        </w:rPr>
      </w:pPr>
      <w:ins w:id="35" w:author="Kahn, Jason D. (Fed)" w:date="2024-05-07T13:42:00Z">
        <w:r>
          <w:rPr>
            <w:noProof w:val="0"/>
          </w:rPr>
          <w:t xml:space="preserve">            }</w:t>
        </w:r>
      </w:ins>
    </w:p>
    <w:p w14:paraId="71346B55" w14:textId="77777777" w:rsidR="00294E27" w:rsidRDefault="00294E27" w:rsidP="00294E27">
      <w:pPr>
        <w:pStyle w:val="PL"/>
        <w:rPr>
          <w:ins w:id="36" w:author="Kahn, Jason D. (Fed)" w:date="2024-05-07T13:42:00Z"/>
          <w:noProof w:val="0"/>
        </w:rPr>
      </w:pPr>
    </w:p>
    <w:p w14:paraId="03067F8A" w14:textId="77777777" w:rsidR="00294E27" w:rsidRDefault="00294E27" w:rsidP="00294E27">
      <w:pPr>
        <w:pStyle w:val="H6"/>
        <w:rPr>
          <w:ins w:id="37" w:author="Kahn, Jason D. (Fed)" w:date="2024-05-07T13:42:00Z"/>
        </w:rPr>
      </w:pPr>
      <w:ins w:id="38" w:author="Kahn, Jason D. (Fed)" w:date="2024-05-07T13:42:00Z">
        <w:r>
          <w:t>5.9.2</w:t>
        </w:r>
        <w:r>
          <w:tab/>
          <w:t>Conformance requirements</w:t>
        </w:r>
      </w:ins>
    </w:p>
    <w:p w14:paraId="2B5774BA" w14:textId="77777777" w:rsidR="00294E27" w:rsidRDefault="00294E27" w:rsidP="00294E27">
      <w:pPr>
        <w:keepNext/>
        <w:keepLines/>
        <w:rPr>
          <w:ins w:id="39" w:author="Kahn, Jason D. (Fed)" w:date="2024-05-07T13:42:00Z"/>
        </w:rPr>
      </w:pPr>
      <w:ins w:id="40" w:author="Kahn, Jason D. (Fed)" w:date="2024-05-07T13:42:00Z">
        <w:r>
          <w:t xml:space="preserve">References: The conformance requirements covered in the present TC are specified in: TS 24.282clause </w:t>
        </w:r>
        <w:r>
          <w:rPr>
            <w:rFonts w:eastAsia="Malgun Gothic"/>
          </w:rPr>
          <w:t>22</w:t>
        </w:r>
        <w:r w:rsidRPr="007C7D04">
          <w:rPr>
            <w:rFonts w:eastAsia="Malgun Gothic"/>
          </w:rPr>
          <w:t>.2.1.</w:t>
        </w:r>
        <w:r>
          <w:rPr>
            <w:rFonts w:eastAsia="Malgun Gothic"/>
          </w:rPr>
          <w:t>4</w:t>
        </w:r>
        <w:r>
          <w:t xml:space="preserve">, </w:t>
        </w:r>
        <w:r>
          <w:rPr>
            <w:rFonts w:eastAsia="Malgun Gothic"/>
          </w:rPr>
          <w:t>22</w:t>
        </w:r>
        <w:r w:rsidRPr="007C7D04">
          <w:rPr>
            <w:rFonts w:eastAsia="Malgun Gothic"/>
          </w:rPr>
          <w:t>.2.1.2</w:t>
        </w:r>
        <w:r>
          <w:t>. Unless otherwise stated these are Rel-16 requirements.</w:t>
        </w:r>
      </w:ins>
    </w:p>
    <w:p w14:paraId="5525C1C3" w14:textId="77777777" w:rsidR="00294E27" w:rsidRDefault="00294E27" w:rsidP="00294E27">
      <w:pPr>
        <w:rPr>
          <w:ins w:id="41" w:author="Kahn, Jason D. (Fed)" w:date="2024-05-07T13:42:00Z"/>
        </w:rPr>
      </w:pPr>
      <w:ins w:id="42" w:author="Kahn, Jason D. (Fed)" w:date="2024-05-07T13:42:00Z">
        <w:r>
          <w:t>[TS 24.282, clause 22.2.1.4]</w:t>
        </w:r>
      </w:ins>
    </w:p>
    <w:p w14:paraId="24873D8B" w14:textId="77777777" w:rsidR="00294E27" w:rsidRPr="001266F8" w:rsidRDefault="00294E27" w:rsidP="00294E27">
      <w:pPr>
        <w:rPr>
          <w:ins w:id="43" w:author="Kahn, Jason D. (Fed)" w:date="2024-05-07T13:42:00Z"/>
          <w:rFonts w:eastAsia="Malgun Gothic"/>
          <w:noProof/>
          <w:lang w:val="en-US" w:eastAsia="ko-KR"/>
        </w:rPr>
      </w:pPr>
      <w:ins w:id="44" w:author="Kahn, Jason D. (Fed)" w:date="2024-05-07T13:42:00Z">
        <w:r w:rsidRPr="0073469F">
          <w:t xml:space="preserve">If a location </w:t>
        </w:r>
        <w:r>
          <w:t xml:space="preserve">criterion for functional alias activation or de-activation </w:t>
        </w:r>
        <w:r w:rsidRPr="0073469F">
          <w:t xml:space="preserve">is </w:t>
        </w:r>
        <w:r>
          <w:t>met,</w:t>
        </w:r>
        <w:r w:rsidRPr="0073469F">
          <w:t xml:space="preserve"> </w:t>
        </w:r>
        <w:r>
          <w:t>the MCData client shall initiate the f</w:t>
        </w:r>
        <w:r>
          <w:rPr>
            <w:rFonts w:eastAsia="Malgun Gothic"/>
          </w:rPr>
          <w:t>unctional alias status change procedure as specified in subclause</w:t>
        </w:r>
        <w:r>
          <w:rPr>
            <w:lang w:eastAsia="ko-KR"/>
          </w:rPr>
          <w:t> </w:t>
        </w:r>
        <w:r>
          <w:rPr>
            <w:rFonts w:eastAsia="Malgun Gothic"/>
          </w:rPr>
          <w:t>22</w:t>
        </w:r>
        <w:r w:rsidRPr="007C7D04">
          <w:rPr>
            <w:rFonts w:eastAsia="Malgun Gothic"/>
          </w:rPr>
          <w:t>.2.1.2</w:t>
        </w:r>
        <w:r>
          <w:rPr>
            <w:rFonts w:eastAsia="Malgun Gothic"/>
          </w:rPr>
          <w:t>.</w:t>
        </w:r>
      </w:ins>
    </w:p>
    <w:p w14:paraId="7350BFF4" w14:textId="77777777" w:rsidR="00294E27" w:rsidRDefault="00294E27" w:rsidP="00294E27">
      <w:pPr>
        <w:rPr>
          <w:ins w:id="45" w:author="Kahn, Jason D. (Fed)" w:date="2024-05-07T13:42:00Z"/>
        </w:rPr>
      </w:pPr>
      <w:ins w:id="46" w:author="Kahn, Jason D. (Fed)" w:date="2024-05-07T13:42:00Z">
        <w:r>
          <w:t xml:space="preserve">[TS 24.282, clause </w:t>
        </w:r>
        <w:r>
          <w:rPr>
            <w:rFonts w:eastAsia="Malgun Gothic"/>
          </w:rPr>
          <w:t>22</w:t>
        </w:r>
        <w:r w:rsidRPr="007C7D04">
          <w:rPr>
            <w:rFonts w:eastAsia="Malgun Gothic"/>
          </w:rPr>
          <w:t>.2.1.2</w:t>
        </w:r>
        <w:r>
          <w:t>]</w:t>
        </w:r>
      </w:ins>
    </w:p>
    <w:p w14:paraId="7BE0F843" w14:textId="77777777" w:rsidR="00294E27" w:rsidRDefault="00294E27" w:rsidP="00294E27">
      <w:pPr>
        <w:rPr>
          <w:ins w:id="47" w:author="Kahn, Jason D. (Fed)" w:date="2024-05-07T13:42:00Z"/>
          <w:rFonts w:eastAsia="Malgun Gothic"/>
        </w:rPr>
      </w:pPr>
      <w:ins w:id="48" w:author="Kahn, Jason D. (Fed)" w:date="2024-05-07T13:42:00Z">
        <w:r>
          <w:rPr>
            <w:rFonts w:eastAsia="Malgun Gothic"/>
          </w:rPr>
          <w:t>In order:</w:t>
        </w:r>
      </w:ins>
    </w:p>
    <w:p w14:paraId="00A10FAA" w14:textId="77777777" w:rsidR="00294E27" w:rsidRPr="0073469F" w:rsidRDefault="00294E27" w:rsidP="00294E27">
      <w:pPr>
        <w:pStyle w:val="B10"/>
        <w:rPr>
          <w:ins w:id="49" w:author="Kahn, Jason D. (Fed)" w:date="2024-05-07T13:42:00Z"/>
        </w:rPr>
      </w:pPr>
      <w:ins w:id="50" w:author="Kahn, Jason D. (Fed)" w:date="2024-05-07T13:42:00Z">
        <w:r w:rsidRPr="0073469F">
          <w:t>-</w:t>
        </w:r>
        <w:r w:rsidRPr="0073469F">
          <w:tab/>
          <w:t xml:space="preserve">to indicate that an </w:t>
        </w:r>
        <w:r>
          <w:t>MCData</w:t>
        </w:r>
        <w:r w:rsidRPr="0073469F">
          <w:t xml:space="preserve"> user </w:t>
        </w:r>
        <w:r>
          <w:t>requests to activate</w:t>
        </w:r>
        <w:r w:rsidRPr="0073469F">
          <w:t xml:space="preserve"> one or more</w:t>
        </w:r>
        <w:r>
          <w:t xml:space="preserve"> functional </w:t>
        </w:r>
        <w:proofErr w:type="gramStart"/>
        <w:r>
          <w:t>aliases</w:t>
        </w:r>
        <w:r w:rsidRPr="0073469F">
          <w:t>;</w:t>
        </w:r>
        <w:proofErr w:type="gramEnd"/>
      </w:ins>
    </w:p>
    <w:p w14:paraId="3DE2A0D5" w14:textId="77777777" w:rsidR="00294E27" w:rsidRPr="0073469F" w:rsidRDefault="00294E27" w:rsidP="00294E27">
      <w:pPr>
        <w:pStyle w:val="B10"/>
        <w:rPr>
          <w:ins w:id="51" w:author="Kahn, Jason D. (Fed)" w:date="2024-05-07T13:42:00Z"/>
        </w:rPr>
      </w:pPr>
      <w:ins w:id="52" w:author="Kahn, Jason D. (Fed)" w:date="2024-05-07T13:42:00Z">
        <w:r w:rsidRPr="0073469F">
          <w:t>-</w:t>
        </w:r>
        <w:r w:rsidRPr="0073469F">
          <w:tab/>
          <w:t xml:space="preserve">to indicate that the </w:t>
        </w:r>
        <w:r>
          <w:t>MCData</w:t>
        </w:r>
        <w:r w:rsidRPr="0073469F">
          <w:t xml:space="preserve"> user </w:t>
        </w:r>
        <w:r>
          <w:t>requests to deactivate</w:t>
        </w:r>
        <w:r w:rsidRPr="0073469F">
          <w:t xml:space="preserve"> one or more</w:t>
        </w:r>
        <w:r>
          <w:t xml:space="preserve"> functional </w:t>
        </w:r>
        <w:proofErr w:type="gramStart"/>
        <w:r>
          <w:t>aliases</w:t>
        </w:r>
        <w:r w:rsidRPr="0073469F">
          <w:t>;</w:t>
        </w:r>
        <w:proofErr w:type="gramEnd"/>
      </w:ins>
    </w:p>
    <w:p w14:paraId="3A40EE70" w14:textId="77777777" w:rsidR="00294E27" w:rsidRPr="007E1673" w:rsidRDefault="00294E27" w:rsidP="00294E27">
      <w:pPr>
        <w:pStyle w:val="B10"/>
        <w:rPr>
          <w:ins w:id="53" w:author="Kahn, Jason D. (Fed)" w:date="2024-05-07T13:42:00Z"/>
        </w:rPr>
      </w:pPr>
      <w:ins w:id="54" w:author="Kahn, Jason D. (Fed)" w:date="2024-05-07T13:42:00Z">
        <w:r w:rsidRPr="0073469F">
          <w:t>-</w:t>
        </w:r>
        <w:r w:rsidRPr="0073469F">
          <w:tab/>
        </w:r>
        <w:r w:rsidRPr="007E1673">
          <w:t xml:space="preserve">to refresh indication of an </w:t>
        </w:r>
        <w:r>
          <w:t>MCData</w:t>
        </w:r>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state received in a SIP NOTIFY request in subclause </w:t>
        </w:r>
        <w:r>
          <w:t>22</w:t>
        </w:r>
        <w:r w:rsidRPr="007E1673">
          <w:t>.2.1.</w:t>
        </w:r>
        <w:proofErr w:type="gramStart"/>
        <w:r w:rsidRPr="007E1673">
          <w:t>3;</w:t>
        </w:r>
        <w:proofErr w:type="gramEnd"/>
      </w:ins>
    </w:p>
    <w:p w14:paraId="68080292" w14:textId="77777777" w:rsidR="00294E27" w:rsidRDefault="00294E27" w:rsidP="00294E27">
      <w:pPr>
        <w:pStyle w:val="B10"/>
        <w:rPr>
          <w:ins w:id="55" w:author="Kahn, Jason D. (Fed)" w:date="2024-05-07T13:42:00Z"/>
        </w:rPr>
      </w:pPr>
      <w:ins w:id="56" w:author="Kahn, Jason D. (Fed)" w:date="2024-05-07T13:42:00Z">
        <w:r w:rsidRPr="0073469F">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 xml:space="preserve">to be </w:t>
        </w:r>
        <w:proofErr w:type="gramStart"/>
        <w:r>
          <w:t>activated</w:t>
        </w:r>
        <w:r w:rsidRPr="0073469F">
          <w:t>;</w:t>
        </w:r>
        <w:proofErr w:type="gramEnd"/>
      </w:ins>
    </w:p>
    <w:p w14:paraId="16578A9C" w14:textId="77777777" w:rsidR="00294E27" w:rsidRPr="007E1673" w:rsidRDefault="00294E27" w:rsidP="00294E27">
      <w:pPr>
        <w:pStyle w:val="B10"/>
        <w:rPr>
          <w:ins w:id="57" w:author="Kahn, Jason D. (Fed)" w:date="2024-05-07T13:42:00Z"/>
        </w:rPr>
      </w:pPr>
      <w:ins w:id="58" w:author="Kahn, Jason D. (Fed)" w:date="2024-05-07T13:42:00Z">
        <w:r w:rsidRPr="0073469F">
          <w:t>-</w:t>
        </w:r>
        <w:r w:rsidRPr="0073469F">
          <w:tab/>
          <w:t xml:space="preserve">to indicate that </w:t>
        </w:r>
        <w:r w:rsidRPr="00674509">
          <w:t xml:space="preserve">the </w:t>
        </w:r>
        <w:r>
          <w:t>MCData</w:t>
        </w:r>
        <w:r w:rsidRPr="00674509">
          <w:t xml:space="preserve"> client </w:t>
        </w:r>
        <w:proofErr w:type="gramStart"/>
        <w:r w:rsidRPr="00674509">
          <w:t>enter</w:t>
        </w:r>
        <w:r>
          <w:t>ing</w:t>
        </w:r>
        <w:r w:rsidRPr="00674509">
          <w:t xml:space="preserve"> </w:t>
        </w:r>
        <w:r>
          <w:t>into</w:t>
        </w:r>
        <w:proofErr w:type="gramEnd"/>
        <w:r>
          <w:t xml:space="preserve">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ins>
    </w:p>
    <w:p w14:paraId="376D47E8" w14:textId="77777777" w:rsidR="00294E27" w:rsidRPr="0073469F" w:rsidRDefault="00294E27" w:rsidP="00294E27">
      <w:pPr>
        <w:pStyle w:val="B10"/>
        <w:rPr>
          <w:ins w:id="59" w:author="Kahn, Jason D. (Fed)" w:date="2024-05-07T13:42:00Z"/>
        </w:rPr>
      </w:pPr>
      <w:ins w:id="60" w:author="Kahn, Jason D. (Fed)" w:date="2024-05-07T13:42:00Z">
        <w:r w:rsidRPr="0073469F">
          <w:t>-</w:t>
        </w:r>
        <w:r w:rsidRPr="0073469F">
          <w:tab/>
          <w:t xml:space="preserve">any combination of the </w:t>
        </w:r>
        <w:proofErr w:type="gramStart"/>
        <w:r w:rsidRPr="0073469F">
          <w:t>above;</w:t>
        </w:r>
        <w:proofErr w:type="gramEnd"/>
      </w:ins>
    </w:p>
    <w:p w14:paraId="766C62D3" w14:textId="77777777" w:rsidR="00294E27" w:rsidRPr="0073469F" w:rsidRDefault="00294E27" w:rsidP="00294E27">
      <w:pPr>
        <w:rPr>
          <w:ins w:id="61" w:author="Kahn, Jason D. (Fed)" w:date="2024-05-07T13:42:00Z"/>
        </w:rPr>
      </w:pPr>
      <w:ins w:id="62" w:author="Kahn, Jason D. (Fed)" w:date="2024-05-07T13:42:00Z">
        <w:r w:rsidRPr="0073469F">
          <w:t xml:space="preserve">the </w:t>
        </w:r>
        <w:r>
          <w:t>MCData</w:t>
        </w:r>
        <w:r w:rsidRPr="0073469F">
          <w:t xml:space="preserve"> client shall generate a SIP PUBLISH request according to TS 24.229 [</w:t>
        </w:r>
        <w:r>
          <w:rPr>
            <w:noProof/>
          </w:rPr>
          <w:t>5</w:t>
        </w:r>
        <w:r w:rsidRPr="0073469F">
          <w:t>], IETF RFC 3903 [</w:t>
        </w:r>
        <w:r>
          <w:t>34</w:t>
        </w:r>
        <w:r w:rsidRPr="0073469F">
          <w:t>]</w:t>
        </w:r>
        <w:r>
          <w:t xml:space="preserve">, and </w:t>
        </w:r>
        <w:r>
          <w:rPr>
            <w:rFonts w:eastAsia="SimSun"/>
          </w:rPr>
          <w:t>IETF RFC 3856 [39]</w:t>
        </w:r>
        <w:r w:rsidRPr="0073469F">
          <w:t>.</w:t>
        </w:r>
      </w:ins>
    </w:p>
    <w:p w14:paraId="371826CC" w14:textId="77777777" w:rsidR="00294E27" w:rsidRDefault="00294E27" w:rsidP="00294E27">
      <w:pPr>
        <w:rPr>
          <w:ins w:id="63" w:author="Kahn, Jason D. (Fed)" w:date="2024-05-07T13:42:00Z"/>
        </w:rPr>
      </w:pPr>
      <w:ins w:id="64" w:author="Kahn, Jason D. (Fed)" w:date="2024-05-07T13:42:00Z">
        <w:r>
          <w:rPr>
            <w:lang w:val="en-US"/>
          </w:rPr>
          <w:lastRenderedPageBreak/>
          <w:t xml:space="preserve">When the MCData user requests to deactivate a functional alias, the MCData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w:t>
        </w:r>
        <w:r w:rsidRPr="00354212">
          <w:rPr>
            <w:noProof/>
            <w:lang w:val="en-US"/>
          </w:rPr>
          <w:t xml:space="preserve"> of the </w:t>
        </w:r>
        <w:r>
          <w:rPr>
            <w:noProof/>
            <w:lang w:val="en-US"/>
          </w:rPr>
          <w:t>MCData</w:t>
        </w:r>
        <w:r w:rsidRPr="00354212">
          <w:rPr>
            <w:noProof/>
            <w:lang w:val="en-US"/>
          </w:rPr>
          <w:t xml:space="preserve"> user profile </w:t>
        </w:r>
        <w:r>
          <w:rPr>
            <w:noProof/>
            <w:lang w:val="en-US"/>
          </w:rPr>
          <w:t xml:space="preserve">document </w:t>
        </w:r>
        <w:r w:rsidRPr="00E05A95">
          <w:t xml:space="preserve">(see the </w:t>
        </w:r>
        <w:r>
          <w:t xml:space="preserve">MCData </w:t>
        </w:r>
        <w:r w:rsidRPr="00E05A95">
          <w:t xml:space="preserve">user profile document </w:t>
        </w:r>
        <w:r>
          <w:rPr>
            <w:rFonts w:hint="eastAsia"/>
            <w:lang w:eastAsia="ko-KR"/>
          </w:rPr>
          <w:t>in TS 24.484</w:t>
        </w:r>
        <w:r>
          <w:rPr>
            <w:lang w:eastAsia="ko-KR"/>
          </w:rPr>
          <w:t> [12])</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the MCData client shall suppress the MCData</w:t>
        </w:r>
        <w:r w:rsidRPr="0073469F">
          <w:t xml:space="preserve"> user</w:t>
        </w:r>
        <w:r>
          <w:t>’s</w:t>
        </w:r>
        <w:r w:rsidRPr="0073469F">
          <w:t xml:space="preserve"> </w:t>
        </w:r>
        <w:r>
          <w:t>request.</w:t>
        </w:r>
      </w:ins>
    </w:p>
    <w:p w14:paraId="34953A8D" w14:textId="77777777" w:rsidR="00294E27" w:rsidRPr="006E208F" w:rsidRDefault="00294E27" w:rsidP="00294E27">
      <w:pPr>
        <w:pStyle w:val="NO"/>
        <w:rPr>
          <w:ins w:id="65" w:author="Kahn, Jason D. (Fed)" w:date="2024-05-07T13:42:00Z"/>
          <w:rFonts w:eastAsia="SimSun"/>
        </w:rPr>
      </w:pPr>
      <w:ins w:id="66" w:author="Kahn, Jason D. (Fed)" w:date="2024-05-07T13:42:00Z">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ins>
    </w:p>
    <w:p w14:paraId="5BF3EFEA" w14:textId="77777777" w:rsidR="00294E27" w:rsidRPr="0073469F" w:rsidRDefault="00294E27" w:rsidP="00294E27">
      <w:pPr>
        <w:rPr>
          <w:ins w:id="67" w:author="Kahn, Jason D. (Fed)" w:date="2024-05-07T13:42:00Z"/>
        </w:rPr>
      </w:pPr>
      <w:ins w:id="68" w:author="Kahn, Jason D. (Fed)" w:date="2024-05-07T13:42:00Z">
        <w:r w:rsidRPr="0073469F">
          <w:t xml:space="preserve">In the SIP PUBLISH request, the </w:t>
        </w:r>
        <w:r>
          <w:t>MCData</w:t>
        </w:r>
        <w:r w:rsidRPr="0073469F">
          <w:t xml:space="preserve"> client:</w:t>
        </w:r>
      </w:ins>
    </w:p>
    <w:p w14:paraId="3847C2CB" w14:textId="77777777" w:rsidR="00294E27" w:rsidRDefault="00294E27" w:rsidP="00294E27">
      <w:pPr>
        <w:pStyle w:val="B10"/>
        <w:rPr>
          <w:ins w:id="69" w:author="Kahn, Jason D. (Fed)" w:date="2024-05-07T13:42:00Z"/>
          <w:rFonts w:eastAsia="SimSun"/>
        </w:rPr>
      </w:pPr>
      <w:ins w:id="70" w:author="Kahn, Jason D. (Fed)" w:date="2024-05-07T13:42: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MCData function serving the MCData </w:t>
        </w:r>
        <w:proofErr w:type="gramStart"/>
        <w:r>
          <w:t>user</w:t>
        </w:r>
        <w:r w:rsidRPr="0073469F">
          <w:rPr>
            <w:rFonts w:eastAsia="SimSun"/>
          </w:rPr>
          <w:t>;</w:t>
        </w:r>
        <w:proofErr w:type="gramEnd"/>
      </w:ins>
    </w:p>
    <w:p w14:paraId="3408B6F8" w14:textId="77777777" w:rsidR="00294E27" w:rsidRPr="00051803" w:rsidRDefault="00294E27" w:rsidP="00294E27">
      <w:pPr>
        <w:pStyle w:val="B10"/>
        <w:rPr>
          <w:ins w:id="71" w:author="Kahn, Jason D. (Fed)" w:date="2024-05-07T13:42:00Z"/>
          <w:lang w:eastAsia="ko-KR"/>
        </w:rPr>
      </w:pPr>
      <w:ins w:id="72" w:author="Kahn, Jason D. (Fed)" w:date="2024-05-07T13:42:00Z">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 the &lt;</w:t>
        </w:r>
        <w:proofErr w:type="spellStart"/>
        <w:r>
          <w:t>mcdata</w:t>
        </w:r>
        <w:proofErr w:type="spellEnd"/>
        <w:r>
          <w:t>-request-</w:t>
        </w:r>
        <w:proofErr w:type="spellStart"/>
        <w:r>
          <w:t>uri</w:t>
        </w:r>
        <w:proofErr w:type="spellEnd"/>
        <w:r>
          <w:t xml:space="preserve">&gt; element set to the </w:t>
        </w:r>
        <w:r>
          <w:rPr>
            <w:lang w:eastAsia="ko-KR"/>
          </w:rPr>
          <w:t xml:space="preserve">MCData ID of the MCData </w:t>
        </w:r>
        <w:proofErr w:type="gramStart"/>
        <w:r>
          <w:rPr>
            <w:lang w:eastAsia="ko-KR"/>
          </w:rPr>
          <w:t>user;</w:t>
        </w:r>
        <w:proofErr w:type="gramEnd"/>
      </w:ins>
    </w:p>
    <w:p w14:paraId="4D601E09" w14:textId="77777777" w:rsidR="00294E27" w:rsidRPr="0073469F" w:rsidRDefault="00294E27" w:rsidP="00294E27">
      <w:pPr>
        <w:pStyle w:val="B10"/>
        <w:rPr>
          <w:ins w:id="73" w:author="Kahn, Jason D. (Fed)" w:date="2024-05-07T13:42:00Z"/>
        </w:rPr>
      </w:pPr>
      <w:ins w:id="74" w:author="Kahn, Jason D. (Fed)" w:date="2024-05-07T13:42:00Z">
        <w:r>
          <w:t>3</w:t>
        </w:r>
        <w:r w:rsidRPr="0073469F">
          <w:t>)</w:t>
        </w:r>
        <w:r w:rsidRPr="0073469F">
          <w:tab/>
          <w:t>shall include the ICSI value "</w:t>
        </w:r>
        <w:proofErr w:type="gramStart"/>
        <w:r w:rsidRPr="0073469F">
          <w:t>urn:u</w:t>
        </w:r>
        <w:r>
          <w:t>rn</w:t>
        </w:r>
        <w:proofErr w:type="gramEnd"/>
        <w:r>
          <w:t>-7:3gpp-service.ims.icsi.mcdata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ins>
    </w:p>
    <w:p w14:paraId="7B6D2638" w14:textId="77777777" w:rsidR="00294E27" w:rsidRPr="0073469F" w:rsidRDefault="00294E27" w:rsidP="00294E27">
      <w:pPr>
        <w:pStyle w:val="B10"/>
        <w:rPr>
          <w:ins w:id="75" w:author="Kahn, Jason D. (Fed)" w:date="2024-05-07T13:42:00Z"/>
          <w:rFonts w:eastAsia="SimSun"/>
        </w:rPr>
      </w:pPr>
      <w:ins w:id="76" w:author="Kahn, Jason D. (Fed)" w:date="2024-05-07T13:42:00Z">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r>
          <w:rPr>
            <w:rFonts w:eastAsia="SimSun"/>
          </w:rPr>
          <w:t>34</w:t>
        </w:r>
        <w:r w:rsidRPr="0073469F">
          <w:rPr>
            <w:rFonts w:eastAsia="SimSun"/>
          </w:rPr>
          <w:t xml:space="preserve">], to </w:t>
        </w:r>
        <w:proofErr w:type="gramStart"/>
        <w:r w:rsidRPr="0073469F">
          <w:rPr>
            <w:rFonts w:eastAsia="SimSun"/>
          </w:rPr>
          <w:t>4294967295;</w:t>
        </w:r>
        <w:proofErr w:type="gramEnd"/>
      </w:ins>
    </w:p>
    <w:p w14:paraId="25602237" w14:textId="77777777" w:rsidR="00294E27" w:rsidRPr="0073469F" w:rsidRDefault="00294E27" w:rsidP="00294E27">
      <w:pPr>
        <w:pStyle w:val="NO"/>
        <w:rPr>
          <w:ins w:id="77" w:author="Kahn, Jason D. (Fed)" w:date="2024-05-07T13:42:00Z"/>
          <w:rFonts w:eastAsia="SimSun"/>
        </w:rPr>
      </w:pPr>
      <w:ins w:id="78" w:author="Kahn, Jason D. (Fed)" w:date="2024-05-07T13:42:00Z">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740D52CC" w14:textId="77777777" w:rsidR="00294E27" w:rsidRDefault="00294E27" w:rsidP="00294E27">
      <w:pPr>
        <w:pStyle w:val="B10"/>
        <w:rPr>
          <w:ins w:id="79" w:author="Kahn, Jason D. (Fed)" w:date="2024-05-07T13:42:00Z"/>
          <w:rFonts w:eastAsia="SimSun"/>
        </w:rPr>
      </w:pPr>
      <w:ins w:id="80" w:author="Kahn, Jason D. (Fed)" w:date="2024-05-07T13:42:00Z">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r>
          <w:rPr>
            <w:rFonts w:eastAsia="SimSun"/>
          </w:rPr>
          <w:t xml:space="preserve">34], </w:t>
        </w:r>
        <w:r w:rsidRPr="0073469F">
          <w:rPr>
            <w:rFonts w:eastAsia="SimSun"/>
          </w:rPr>
          <w:t>to zero</w:t>
        </w:r>
        <w:r>
          <w:rPr>
            <w:rFonts w:eastAsia="SimSun"/>
          </w:rPr>
          <w:t>; and</w:t>
        </w:r>
      </w:ins>
    </w:p>
    <w:p w14:paraId="3E2E4C81" w14:textId="77777777" w:rsidR="00294E27" w:rsidRPr="0073469F" w:rsidRDefault="00294E27" w:rsidP="00294E27">
      <w:pPr>
        <w:pStyle w:val="NO"/>
        <w:rPr>
          <w:ins w:id="81" w:author="Kahn, Jason D. (Fed)" w:date="2024-05-07T13:42:00Z"/>
          <w:rFonts w:eastAsia="SimSun"/>
        </w:rPr>
      </w:pPr>
      <w:ins w:id="82" w:author="Kahn, Jason D. (Fed)" w:date="2024-05-07T13:42:00Z">
        <w:r>
          <w:rPr>
            <w:rFonts w:eastAsia="SimSun"/>
          </w:rPr>
          <w:t>NOTE 3:</w:t>
        </w:r>
        <w:r>
          <w:rPr>
            <w:rFonts w:eastAsia="SimSun"/>
          </w:rPr>
          <w:tab/>
          <w:t>Activation and deactivation of functional alias cannot be performed with the same PUBLISH request.</w:t>
        </w:r>
      </w:ins>
    </w:p>
    <w:p w14:paraId="1139B606" w14:textId="77777777" w:rsidR="00294E27" w:rsidRDefault="00294E27" w:rsidP="00294E27">
      <w:pPr>
        <w:pStyle w:val="B10"/>
        <w:rPr>
          <w:ins w:id="83" w:author="Kahn, Jason D. (Fed)" w:date="2024-05-07T13:42:00Z"/>
          <w:rFonts w:eastAsia="SimSun"/>
          <w:lang w:val="en-US"/>
        </w:rPr>
      </w:pPr>
      <w:ins w:id="84" w:author="Kahn, Jason D. (Fed)" w:date="2024-05-07T13:42: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subclause</w:t>
        </w:r>
        <w:r>
          <w:rPr>
            <w:rFonts w:eastAsia="SimSun"/>
          </w:rPr>
          <w:t> </w:t>
        </w:r>
        <w:r>
          <w:rPr>
            <w:lang w:val="en-US"/>
          </w:rPr>
          <w:t>22</w:t>
        </w:r>
        <w:r>
          <w:t>.</w:t>
        </w:r>
        <w:r>
          <w:rPr>
            <w:lang w:val="en-US"/>
          </w:rPr>
          <w:t>3.1</w:t>
        </w:r>
        <w:r>
          <w:rPr>
            <w:rFonts w:eastAsia="SimSun"/>
            <w:lang w:val="en-US"/>
          </w:rPr>
          <w:t>. In the MIME body, the MCData client:</w:t>
        </w:r>
      </w:ins>
    </w:p>
    <w:p w14:paraId="6E08D0C1" w14:textId="77777777" w:rsidR="00294E27" w:rsidRDefault="00294E27" w:rsidP="00294E27">
      <w:pPr>
        <w:pStyle w:val="B2"/>
        <w:rPr>
          <w:ins w:id="85" w:author="Kahn, Jason D. (Fed)" w:date="2024-05-07T13:42:00Z"/>
          <w:rFonts w:eastAsia="SimSun"/>
        </w:rPr>
      </w:pPr>
      <w:ins w:id="86" w:author="Kahn, Jason D. (Fed)" w:date="2024-05-07T13:42:00Z">
        <w:r>
          <w:rPr>
            <w:rFonts w:eastAsia="SimSun"/>
            <w:lang w:val="en-US"/>
          </w:rPr>
          <w:t>a)</w:t>
        </w:r>
        <w:r>
          <w:rPr>
            <w:rFonts w:eastAsia="SimSun"/>
            <w:lang w:val="en-US"/>
          </w:rPr>
          <w:tab/>
          <w:t xml:space="preserve">shall include all functional aliases where the MCData user requests activation for the MCData </w:t>
        </w:r>
        <w:proofErr w:type="gramStart"/>
        <w:r>
          <w:rPr>
            <w:rFonts w:eastAsia="SimSun"/>
            <w:lang w:val="en-US"/>
          </w:rPr>
          <w:t>ID</w:t>
        </w:r>
        <w:r>
          <w:rPr>
            <w:rFonts w:eastAsia="SimSun"/>
          </w:rPr>
          <w:t>;</w:t>
        </w:r>
        <w:proofErr w:type="gramEnd"/>
      </w:ins>
    </w:p>
    <w:p w14:paraId="633D6E61" w14:textId="77777777" w:rsidR="00294E27" w:rsidRPr="00761345" w:rsidRDefault="00294E27" w:rsidP="00294E27">
      <w:pPr>
        <w:pStyle w:val="B2"/>
        <w:rPr>
          <w:ins w:id="87" w:author="Kahn, Jason D. (Fed)" w:date="2024-05-07T13:42:00Z"/>
          <w:rFonts w:eastAsia="SimSun"/>
        </w:rPr>
      </w:pPr>
      <w:ins w:id="88" w:author="Kahn, Jason D. (Fed)" w:date="2024-05-07T13:42:00Z">
        <w:r w:rsidRPr="00761345">
          <w:rPr>
            <w:rFonts w:eastAsia="SimSun"/>
          </w:rPr>
          <w:t>b)</w:t>
        </w:r>
        <w:r w:rsidRPr="00761345">
          <w:rPr>
            <w:rFonts w:eastAsia="SimSun"/>
          </w:rPr>
          <w:tab/>
          <w:t xml:space="preserve">shall include the </w:t>
        </w:r>
        <w:r>
          <w:rPr>
            <w:rFonts w:eastAsia="SimSun"/>
          </w:rPr>
          <w:t>MCData</w:t>
        </w:r>
        <w:r w:rsidRPr="00761345">
          <w:rPr>
            <w:rFonts w:eastAsia="SimSun"/>
          </w:rPr>
          <w:t xml:space="preserve"> client ID of the targeted </w:t>
        </w:r>
        <w:r>
          <w:rPr>
            <w:rFonts w:eastAsia="SimSun"/>
          </w:rPr>
          <w:t>MCData</w:t>
        </w:r>
        <w:r w:rsidRPr="00761345">
          <w:rPr>
            <w:rFonts w:eastAsia="SimSun"/>
          </w:rPr>
          <w:t xml:space="preserve"> </w:t>
        </w:r>
        <w:proofErr w:type="gramStart"/>
        <w:r w:rsidRPr="00761345">
          <w:rPr>
            <w:rFonts w:eastAsia="SimSun"/>
          </w:rPr>
          <w:t>client;</w:t>
        </w:r>
        <w:proofErr w:type="gramEnd"/>
      </w:ins>
    </w:p>
    <w:p w14:paraId="46C0593A" w14:textId="77777777" w:rsidR="00294E27" w:rsidRDefault="00294E27" w:rsidP="00294E27">
      <w:pPr>
        <w:pStyle w:val="B2"/>
        <w:rPr>
          <w:ins w:id="89" w:author="Kahn, Jason D. (Fed)" w:date="2024-05-07T13:42:00Z"/>
          <w:rFonts w:eastAsia="SimSun"/>
          <w:lang w:val="en-US"/>
        </w:rPr>
      </w:pPr>
      <w:ins w:id="90" w:author="Kahn, Jason D. (Fed)" w:date="2024-05-07T13:42:00Z">
        <w:r w:rsidRPr="00761345">
          <w:rPr>
            <w:rFonts w:eastAsia="SimSun"/>
          </w:rPr>
          <w:t>c)</w:t>
        </w:r>
        <w:r w:rsidRPr="00761345">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 xml:space="preserve">&gt; </w:t>
        </w:r>
        <w:proofErr w:type="gramStart"/>
        <w:r>
          <w:rPr>
            <w:rFonts w:eastAsia="SimSun"/>
            <w:lang w:val="en-US"/>
          </w:rPr>
          <w:t>element;</w:t>
        </w:r>
        <w:proofErr w:type="gramEnd"/>
      </w:ins>
    </w:p>
    <w:p w14:paraId="5C2BE5AD" w14:textId="77777777" w:rsidR="00294E27" w:rsidRDefault="00294E27" w:rsidP="00294E27">
      <w:pPr>
        <w:pStyle w:val="B2"/>
        <w:rPr>
          <w:ins w:id="91" w:author="Kahn, Jason D. (Fed)" w:date="2024-05-07T13:42:00Z"/>
          <w:rFonts w:eastAsia="SimSun"/>
          <w:lang w:val="en-US"/>
        </w:rPr>
      </w:pPr>
      <w:ins w:id="92" w:author="Kahn, Jason D. (Fed)" w:date="2024-05-07T13:42:00Z">
        <w:r>
          <w:rPr>
            <w:rFonts w:eastAsia="SimSun"/>
            <w:lang w:val="en-US"/>
          </w:rPr>
          <w:t>d)</w:t>
        </w:r>
        <w:r>
          <w:rPr>
            <w:rFonts w:eastAsia="SimSun"/>
            <w:lang w:val="en-US"/>
          </w:rPr>
          <w:tab/>
          <w:t xml:space="preserve">if the MCData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ins>
    </w:p>
    <w:p w14:paraId="1B17155C" w14:textId="77777777" w:rsidR="00294E27" w:rsidRPr="00436CF9" w:rsidRDefault="00294E27" w:rsidP="00294E27">
      <w:pPr>
        <w:pStyle w:val="B2"/>
        <w:rPr>
          <w:ins w:id="93" w:author="Kahn, Jason D. (Fed)" w:date="2024-05-07T13:42:00Z"/>
          <w:rFonts w:eastAsia="SimSun"/>
        </w:rPr>
      </w:pPr>
      <w:ins w:id="94" w:author="Kahn, Jason D. (Fed)" w:date="2024-05-07T13:42:00Z">
        <w:r>
          <w:rPr>
            <w:rFonts w:eastAsia="SimSun"/>
            <w:lang w:val="en-US"/>
          </w:rPr>
          <w:t>e)</w:t>
        </w:r>
        <w:r>
          <w:rPr>
            <w:rFonts w:eastAsia="SimSun"/>
            <w:lang w:val="en-US"/>
          </w:rPr>
          <w:tab/>
          <w:t>shall set the &lt;p-id-fa&gt; child element of the &lt;presence&gt; root element to a globally unique value.</w:t>
        </w:r>
      </w:ins>
    </w:p>
    <w:p w14:paraId="5F9B3965" w14:textId="77777777" w:rsidR="00294E27" w:rsidRPr="001266F8" w:rsidRDefault="00294E27" w:rsidP="00294E27">
      <w:pPr>
        <w:rPr>
          <w:ins w:id="95" w:author="Kahn, Jason D. (Fed)" w:date="2024-05-07T13:42:00Z"/>
          <w:rFonts w:eastAsia="SimSun"/>
        </w:rPr>
      </w:pPr>
      <w:ins w:id="96" w:author="Kahn, Jason D. (Fed)" w:date="2024-05-07T13:42:00Z">
        <w:r w:rsidRPr="0073469F">
          <w:rPr>
            <w:rFonts w:eastAsia="SimSun"/>
          </w:rPr>
          <w:t xml:space="preserve">The </w:t>
        </w:r>
        <w:r>
          <w:rPr>
            <w:rFonts w:eastAsia="SimSun"/>
          </w:rPr>
          <w:t>MCData</w:t>
        </w:r>
        <w:r w:rsidRPr="0073469F">
          <w:rPr>
            <w:rFonts w:eastAsia="SimSun"/>
          </w:rPr>
          <w:t xml:space="preserve"> client shall send the SIP PUBLISH request </w:t>
        </w:r>
        <w:r w:rsidRPr="0073469F">
          <w:t>according to TS 24.229 [</w:t>
        </w:r>
        <w:r>
          <w:t>5</w:t>
        </w:r>
        <w:r w:rsidRPr="0073469F">
          <w:t>]</w:t>
        </w:r>
        <w:r w:rsidRPr="0073469F">
          <w:rPr>
            <w:rFonts w:eastAsia="SimSun"/>
          </w:rPr>
          <w:t>.</w:t>
        </w:r>
      </w:ins>
    </w:p>
    <w:p w14:paraId="60F5C2C3" w14:textId="77777777" w:rsidR="00294E27" w:rsidRDefault="00294E27" w:rsidP="00294E27">
      <w:pPr>
        <w:pStyle w:val="H6"/>
        <w:rPr>
          <w:ins w:id="97" w:author="Kahn, Jason D. (Fed)" w:date="2024-05-07T13:42:00Z"/>
        </w:rPr>
      </w:pPr>
      <w:ins w:id="98" w:author="Kahn, Jason D. (Fed)" w:date="2024-05-07T13:42:00Z">
        <w:r>
          <w:t>5.9.3</w:t>
        </w:r>
        <w:r>
          <w:tab/>
          <w:t>Test description</w:t>
        </w:r>
      </w:ins>
    </w:p>
    <w:p w14:paraId="4F3DA255" w14:textId="77777777" w:rsidR="00294E27" w:rsidRDefault="00294E27" w:rsidP="00294E27">
      <w:pPr>
        <w:pStyle w:val="H6"/>
        <w:rPr>
          <w:ins w:id="99" w:author="Kahn, Jason D. (Fed)" w:date="2024-05-07T13:42:00Z"/>
        </w:rPr>
      </w:pPr>
      <w:ins w:id="100" w:author="Kahn, Jason D. (Fed)" w:date="2024-05-07T13:42:00Z">
        <w:r>
          <w:t>5.9.3.1</w:t>
        </w:r>
        <w:r>
          <w:tab/>
          <w:t>Pre-test conditions</w:t>
        </w:r>
      </w:ins>
    </w:p>
    <w:p w14:paraId="2E1C93F0" w14:textId="77777777" w:rsidR="002160C3" w:rsidRDefault="002160C3" w:rsidP="002160C3">
      <w:pPr>
        <w:pStyle w:val="H6"/>
        <w:rPr>
          <w:ins w:id="101" w:author="Kahn, Jason D. (Fed)" w:date="2024-05-10T11:20:00Z"/>
        </w:rPr>
      </w:pPr>
      <w:ins w:id="102" w:author="Kahn, Jason D. (Fed)" w:date="2024-05-10T11:20:00Z">
        <w:r w:rsidRPr="00102CE5">
          <w:t>Test configuration</w:t>
        </w:r>
        <w:r>
          <w:t>:</w:t>
        </w:r>
      </w:ins>
    </w:p>
    <w:p w14:paraId="1964199C" w14:textId="77777777" w:rsidR="002160C3" w:rsidRDefault="002160C3" w:rsidP="002160C3">
      <w:pPr>
        <w:pStyle w:val="B10"/>
        <w:rPr>
          <w:ins w:id="103" w:author="Kahn, Jason D. (Fed)" w:date="2024-05-10T11:20:00Z"/>
        </w:rPr>
      </w:pPr>
      <w:ins w:id="104" w:author="Kahn, Jason D. (Fed)" w:date="2024-05-10T11:20:00Z">
        <w:r>
          <w:t>-</w:t>
        </w:r>
        <w:r>
          <w:tab/>
          <w:t>Single cell configuration according to TS 36.579-1 [2] clause 5.2.2.2.1.</w:t>
        </w:r>
      </w:ins>
    </w:p>
    <w:p w14:paraId="30372AB9" w14:textId="77777777" w:rsidR="002160C3" w:rsidRDefault="002160C3" w:rsidP="002160C3">
      <w:pPr>
        <w:pStyle w:val="B10"/>
        <w:rPr>
          <w:ins w:id="105" w:author="Kahn, Jason D. (Fed)" w:date="2024-05-10T11:20:00Z"/>
        </w:rPr>
      </w:pPr>
      <w:ins w:id="106" w:author="Kahn, Jason D. (Fed)" w:date="2024-05-10T11:20:00Z">
        <w:r>
          <w:t>-</w:t>
        </w:r>
        <w:r>
          <w:tab/>
          <w:t>GNSS simulator to simulate a location.</w:t>
        </w:r>
      </w:ins>
    </w:p>
    <w:p w14:paraId="4F6EC5C3" w14:textId="77777777" w:rsidR="002160C3" w:rsidRDefault="002160C3" w:rsidP="002160C3">
      <w:pPr>
        <w:pStyle w:val="H6"/>
        <w:rPr>
          <w:ins w:id="107" w:author="Kahn, Jason D. (Fed)" w:date="2024-05-10T11:20:00Z"/>
        </w:rPr>
      </w:pPr>
      <w:ins w:id="108" w:author="Kahn, Jason D. (Fed)" w:date="2024-05-10T11:20:00Z">
        <w:r>
          <w:t>Preamble:</w:t>
        </w:r>
      </w:ins>
    </w:p>
    <w:p w14:paraId="67A59969" w14:textId="77777777" w:rsidR="002160C3" w:rsidRDefault="002160C3" w:rsidP="002160C3">
      <w:pPr>
        <w:pStyle w:val="B10"/>
        <w:rPr>
          <w:ins w:id="109" w:author="Kahn, Jason D. (Fed)" w:date="2024-05-10T11:20:00Z"/>
        </w:rPr>
      </w:pPr>
      <w:ins w:id="110" w:author="Kahn, Jason D. (Fed)" w:date="2024-05-10T11:20:00Z">
        <w:r>
          <w:t>-</w:t>
        </w:r>
        <w:r>
          <w:tab/>
          <w:t>The UE has performed procedure 'Initial registration' as described in TS 36.579-1 [2] clause 5.4.2.</w:t>
        </w:r>
      </w:ins>
    </w:p>
    <w:p w14:paraId="56FB4D99" w14:textId="77777777" w:rsidR="002160C3" w:rsidRDefault="002160C3" w:rsidP="002160C3">
      <w:pPr>
        <w:pStyle w:val="B10"/>
        <w:rPr>
          <w:ins w:id="111" w:author="Kahn, Jason D. (Fed)" w:date="2024-05-10T11:20:00Z"/>
        </w:rPr>
      </w:pPr>
      <w:ins w:id="112" w:author="Kahn, Jason D. (Fed)" w:date="2024-05-10T11:20:00Z">
        <w:r>
          <w:t>-</w:t>
        </w:r>
        <w:r>
          <w:tab/>
          <w:t xml:space="preserve">The GNSS simulator is configured to simulate a location in the centre of </w:t>
        </w:r>
        <w:r>
          <w:rPr>
            <w:color w:val="000000"/>
          </w:rPr>
          <w:t xml:space="preserve">Geographical </w:t>
        </w:r>
        <w:r>
          <w:t>area #1 to provide a location, as defined in TS 36.508 [24] Table 4.11.2-2, step 1 of scenario #4.</w:t>
        </w:r>
      </w:ins>
    </w:p>
    <w:p w14:paraId="01DCDB79" w14:textId="77777777" w:rsidR="002160C3" w:rsidRDefault="002160C3" w:rsidP="002160C3">
      <w:pPr>
        <w:pStyle w:val="B10"/>
        <w:rPr>
          <w:ins w:id="113" w:author="Kahn, Jason D. (Fed)" w:date="2024-05-10T11:20:00Z"/>
        </w:rPr>
      </w:pPr>
      <w:ins w:id="114" w:author="Kahn, Jason D. (Fed)" w:date="2024-05-10T11:20:00Z">
        <w:r>
          <w:lastRenderedPageBreak/>
          <w:t>-</w:t>
        </w:r>
        <w:r>
          <w:tab/>
        </w:r>
        <w:r w:rsidRPr="000573F5">
          <w:t>UE States at the end of the preamble</w:t>
        </w:r>
        <w:r>
          <w:t>:</w:t>
        </w:r>
      </w:ins>
    </w:p>
    <w:p w14:paraId="10DC7239" w14:textId="77777777" w:rsidR="002160C3" w:rsidRDefault="002160C3" w:rsidP="002160C3">
      <w:pPr>
        <w:pStyle w:val="B10"/>
        <w:ind w:left="852"/>
        <w:rPr>
          <w:ins w:id="115" w:author="Kahn, Jason D. (Fed)" w:date="2024-05-10T11:20:00Z"/>
        </w:rPr>
      </w:pPr>
      <w:ins w:id="116" w:author="Kahn, Jason D. (Fed)" w:date="2024-05-10T11:20:00Z">
        <w:r>
          <w:t>-</w:t>
        </w:r>
        <w:r>
          <w:tab/>
          <w:t>The UE is in RRC_IDLE state.</w:t>
        </w:r>
      </w:ins>
    </w:p>
    <w:p w14:paraId="7416B033" w14:textId="77777777" w:rsidR="002160C3" w:rsidRDefault="002160C3" w:rsidP="002160C3">
      <w:pPr>
        <w:pStyle w:val="B10"/>
        <w:ind w:left="852"/>
        <w:rPr>
          <w:ins w:id="117" w:author="Kahn, Jason D. (Fed)" w:date="2024-05-10T11:20:00Z"/>
        </w:rPr>
      </w:pPr>
      <w:ins w:id="118" w:author="Kahn, Jason D. (Fed)" w:date="2024-05-10T11:20:00Z">
        <w:r>
          <w:t>-</w:t>
        </w:r>
        <w:r>
          <w:tab/>
          <w:t>The client is registered for MCData.</w:t>
        </w:r>
      </w:ins>
    </w:p>
    <w:p w14:paraId="348FB432" w14:textId="77777777" w:rsidR="00294E27" w:rsidRDefault="00294E27" w:rsidP="00294E27">
      <w:pPr>
        <w:pStyle w:val="H6"/>
        <w:rPr>
          <w:ins w:id="119" w:author="Kahn, Jason D. (Fed)" w:date="2024-05-07T13:42:00Z"/>
        </w:rPr>
      </w:pPr>
      <w:ins w:id="120" w:author="Kahn, Jason D. (Fed)" w:date="2024-05-07T13:42:00Z">
        <w:r>
          <w:t>5.9.3.2</w:t>
        </w:r>
        <w:r>
          <w:tab/>
          <w:t>Test procedure sequence</w:t>
        </w:r>
      </w:ins>
    </w:p>
    <w:p w14:paraId="0800C094" w14:textId="77777777" w:rsidR="00294E27" w:rsidRDefault="00294E27" w:rsidP="00294E27">
      <w:pPr>
        <w:pStyle w:val="TH"/>
        <w:rPr>
          <w:ins w:id="121" w:author="Kahn, Jason D. (Fed)" w:date="2024-05-07T13:42:00Z"/>
        </w:rPr>
      </w:pPr>
      <w:ins w:id="122" w:author="Kahn, Jason D. (Fed)" w:date="2024-05-07T13:42:00Z">
        <w:r>
          <w:t>Table 5.9.3.2-1: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294E27" w14:paraId="591CFDC4" w14:textId="77777777" w:rsidTr="00912536">
        <w:trPr>
          <w:ins w:id="123"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9C26" w14:textId="77777777" w:rsidR="00294E27" w:rsidRDefault="00294E27" w:rsidP="00912536">
            <w:pPr>
              <w:pStyle w:val="TAH"/>
              <w:rPr>
                <w:ins w:id="124" w:author="Kahn, Jason D. (Fed)" w:date="2024-05-07T13:42:00Z"/>
              </w:rPr>
            </w:pPr>
            <w:ins w:id="125" w:author="Kahn, Jason D. (Fed)" w:date="2024-05-07T13:42:00Z">
              <w:r>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21FD" w14:textId="77777777" w:rsidR="00294E27" w:rsidRDefault="00294E27" w:rsidP="00912536">
            <w:pPr>
              <w:pStyle w:val="TAH"/>
              <w:spacing w:line="252" w:lineRule="auto"/>
              <w:rPr>
                <w:ins w:id="126" w:author="Kahn, Jason D. (Fed)" w:date="2024-05-07T13:42:00Z"/>
              </w:rPr>
            </w:pPr>
            <w:ins w:id="127" w:author="Kahn, Jason D. (Fed)" w:date="2024-05-07T13:42:00Z">
              <w:r>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3CBFD" w14:textId="77777777" w:rsidR="00294E27" w:rsidRDefault="00294E27" w:rsidP="00912536">
            <w:pPr>
              <w:pStyle w:val="TAH"/>
              <w:spacing w:line="252" w:lineRule="auto"/>
              <w:rPr>
                <w:ins w:id="128" w:author="Kahn, Jason D. (Fed)" w:date="2024-05-07T13:42:00Z"/>
              </w:rPr>
            </w:pPr>
            <w:ins w:id="129" w:author="Kahn, Jason D. (Fed)" w:date="2024-05-07T13:42:00Z">
              <w:r>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8406" w14:textId="77777777" w:rsidR="00294E27" w:rsidRDefault="00294E27" w:rsidP="00912536">
            <w:pPr>
              <w:pStyle w:val="TAH"/>
              <w:spacing w:line="252" w:lineRule="auto"/>
              <w:rPr>
                <w:ins w:id="130" w:author="Kahn, Jason D. (Fed)" w:date="2024-05-07T13:42:00Z"/>
              </w:rPr>
            </w:pPr>
            <w:ins w:id="131" w:author="Kahn, Jason D. (Fed)" w:date="2024-05-07T13:42:00Z">
              <w:r>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6AF3A" w14:textId="77777777" w:rsidR="00294E27" w:rsidRDefault="00294E27" w:rsidP="00912536">
            <w:pPr>
              <w:pStyle w:val="TAH"/>
              <w:spacing w:line="252" w:lineRule="auto"/>
              <w:rPr>
                <w:ins w:id="132" w:author="Kahn, Jason D. (Fed)" w:date="2024-05-07T13:42:00Z"/>
              </w:rPr>
            </w:pPr>
            <w:ins w:id="133" w:author="Kahn, Jason D. (Fed)" w:date="2024-05-07T13:42:00Z">
              <w:r>
                <w:t>Verdict</w:t>
              </w:r>
            </w:ins>
          </w:p>
        </w:tc>
      </w:tr>
      <w:tr w:rsidR="00294E27" w14:paraId="21C9C083" w14:textId="77777777" w:rsidTr="00912536">
        <w:trPr>
          <w:ins w:id="134"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01CCC" w14:textId="77777777" w:rsidR="00294E27" w:rsidRDefault="00294E27" w:rsidP="00912536">
            <w:pPr>
              <w:pStyle w:val="TAH"/>
              <w:spacing w:line="252" w:lineRule="auto"/>
              <w:rPr>
                <w:ins w:id="135" w:author="Kahn, Jason D. (Fed)" w:date="2024-05-07T13:42: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9AB8" w14:textId="77777777" w:rsidR="00294E27" w:rsidRDefault="00294E27" w:rsidP="00912536">
            <w:pPr>
              <w:pStyle w:val="TAH"/>
              <w:spacing w:line="252" w:lineRule="auto"/>
              <w:rPr>
                <w:ins w:id="136" w:author="Kahn, Jason D. (Fed)" w:date="2024-05-07T13:42: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5722A" w14:textId="77777777" w:rsidR="00294E27" w:rsidRDefault="00294E27" w:rsidP="00912536">
            <w:pPr>
              <w:pStyle w:val="TAH"/>
              <w:spacing w:line="252" w:lineRule="auto"/>
              <w:rPr>
                <w:ins w:id="137" w:author="Kahn, Jason D. (Fed)" w:date="2024-05-07T13:42:00Z"/>
              </w:rPr>
            </w:pPr>
            <w:ins w:id="138" w:author="Kahn, Jason D. (Fed)" w:date="2024-05-07T13:42:00Z">
              <w:r>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98FA0" w14:textId="77777777" w:rsidR="00294E27" w:rsidRDefault="00294E27" w:rsidP="00912536">
            <w:pPr>
              <w:pStyle w:val="TAH"/>
              <w:spacing w:line="252" w:lineRule="auto"/>
              <w:rPr>
                <w:ins w:id="139" w:author="Kahn, Jason D. (Fed)" w:date="2024-05-07T13:42:00Z"/>
              </w:rPr>
            </w:pPr>
            <w:ins w:id="140" w:author="Kahn, Jason D. (Fed)" w:date="2024-05-07T13:42:00Z">
              <w:r>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A2D9" w14:textId="77777777" w:rsidR="00294E27" w:rsidRDefault="00294E27" w:rsidP="00912536">
            <w:pPr>
              <w:pStyle w:val="TAH"/>
              <w:spacing w:line="252" w:lineRule="auto"/>
              <w:rPr>
                <w:ins w:id="141" w:author="Kahn, Jason D. (Fed)" w:date="2024-05-07T13:42: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41BC" w14:textId="77777777" w:rsidR="00294E27" w:rsidRDefault="00294E27" w:rsidP="00912536">
            <w:pPr>
              <w:pStyle w:val="TAH"/>
              <w:spacing w:line="252" w:lineRule="auto"/>
              <w:rPr>
                <w:ins w:id="142" w:author="Kahn, Jason D. (Fed)" w:date="2024-05-07T13:42:00Z"/>
              </w:rPr>
            </w:pPr>
          </w:p>
        </w:tc>
      </w:tr>
      <w:tr w:rsidR="00294E27" w14:paraId="578507E8" w14:textId="77777777" w:rsidTr="00912536">
        <w:trPr>
          <w:ins w:id="143"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B14C4" w14:textId="77777777" w:rsidR="00294E27" w:rsidRDefault="00294E27" w:rsidP="00912536">
            <w:pPr>
              <w:pStyle w:val="TAC"/>
              <w:rPr>
                <w:ins w:id="144" w:author="Kahn, Jason D. (Fed)" w:date="2024-05-07T13:42:00Z"/>
              </w:rPr>
            </w:pPr>
            <w:ins w:id="145" w:author="Kahn, Jason D. (Fed)" w:date="2024-05-07T13:42:00Z">
              <w:r>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7F5D" w14:textId="77777777" w:rsidR="00294E27" w:rsidRDefault="00294E27" w:rsidP="00912536">
            <w:pPr>
              <w:pStyle w:val="TAL"/>
              <w:rPr>
                <w:ins w:id="146" w:author="Kahn, Jason D. (Fed)" w:date="2024-05-07T13:42:00Z"/>
                <w:lang w:eastAsia="en-US"/>
              </w:rPr>
            </w:pPr>
            <w:ins w:id="147" w:author="Kahn, Jason D. (Fed)" w:date="2024-05-07T13:42:00Z">
              <w:r>
                <w:rPr>
                  <w:lang w:eastAsia="en-US"/>
                </w:rPr>
                <w:t>Trigger the UE to reset UTC time and location.</w:t>
              </w:r>
            </w:ins>
          </w:p>
          <w:p w14:paraId="1B8AFCA9" w14:textId="77777777" w:rsidR="00294E27" w:rsidRDefault="00294E27" w:rsidP="00912536">
            <w:pPr>
              <w:pStyle w:val="TAL"/>
              <w:rPr>
                <w:ins w:id="148" w:author="Kahn, Jason D. (Fed)" w:date="2024-05-07T13:42:00Z"/>
                <w:lang w:eastAsia="en-US"/>
              </w:rPr>
            </w:pPr>
          </w:p>
          <w:p w14:paraId="3E0BAC32" w14:textId="77777777" w:rsidR="00294E27" w:rsidRDefault="00294E27" w:rsidP="00912536">
            <w:pPr>
              <w:pStyle w:val="TAL"/>
              <w:rPr>
                <w:ins w:id="149" w:author="Kahn, Jason D. (Fed)" w:date="2024-05-07T13:42:00Z"/>
              </w:rPr>
            </w:pPr>
            <w:ins w:id="150" w:author="Kahn, Jason D. (Fed)" w:date="2024-05-07T13:42: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DAF8" w14:textId="77777777" w:rsidR="00294E27" w:rsidRDefault="00294E27" w:rsidP="00912536">
            <w:pPr>
              <w:pStyle w:val="TAC"/>
              <w:rPr>
                <w:ins w:id="151" w:author="Kahn, Jason D. (Fed)" w:date="2024-05-07T13:42:00Z"/>
              </w:rPr>
            </w:pPr>
            <w:ins w:id="152"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25003" w14:textId="77777777" w:rsidR="00294E27" w:rsidRDefault="00294E27" w:rsidP="00912536">
            <w:pPr>
              <w:pStyle w:val="TAL"/>
              <w:rPr>
                <w:ins w:id="153" w:author="Kahn, Jason D. (Fed)" w:date="2024-05-07T13:42:00Z"/>
              </w:rPr>
            </w:pPr>
            <w:ins w:id="154"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4367D" w14:textId="77777777" w:rsidR="00294E27" w:rsidRDefault="00294E27" w:rsidP="00912536">
            <w:pPr>
              <w:pStyle w:val="TAC"/>
              <w:rPr>
                <w:ins w:id="155" w:author="Kahn, Jason D. (Fed)" w:date="2024-05-07T13:42:00Z"/>
              </w:rPr>
            </w:pPr>
            <w:ins w:id="156"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B4A7A" w14:textId="77777777" w:rsidR="00294E27" w:rsidRDefault="00294E27" w:rsidP="00912536">
            <w:pPr>
              <w:pStyle w:val="TAC"/>
              <w:rPr>
                <w:ins w:id="157" w:author="Kahn, Jason D. (Fed)" w:date="2024-05-07T13:42:00Z"/>
              </w:rPr>
            </w:pPr>
            <w:ins w:id="158" w:author="Kahn, Jason D. (Fed)" w:date="2024-05-07T13:42:00Z">
              <w:r>
                <w:t>-</w:t>
              </w:r>
            </w:ins>
          </w:p>
        </w:tc>
      </w:tr>
      <w:tr w:rsidR="00294E27" w14:paraId="50F85BD0" w14:textId="77777777" w:rsidTr="00912536">
        <w:trPr>
          <w:ins w:id="159"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D241A" w14:textId="77777777" w:rsidR="00294E27" w:rsidRDefault="00294E27" w:rsidP="00912536">
            <w:pPr>
              <w:pStyle w:val="TAC"/>
              <w:rPr>
                <w:ins w:id="160" w:author="Kahn, Jason D. (Fed)" w:date="2024-05-07T13:42:00Z"/>
              </w:rPr>
            </w:pPr>
            <w:ins w:id="161" w:author="Kahn, Jason D. (Fed)" w:date="2024-05-07T13:42:00Z">
              <w:r>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EC499" w14:textId="77777777" w:rsidR="00294E27" w:rsidRDefault="00294E27" w:rsidP="00912536">
            <w:pPr>
              <w:pStyle w:val="TAL"/>
              <w:rPr>
                <w:ins w:id="162" w:author="Kahn, Jason D. (Fed)" w:date="2024-05-07T13:42:00Z"/>
              </w:rPr>
            </w:pPr>
            <w:ins w:id="163" w:author="Kahn, Jason D. (Fed)" w:date="2024-05-07T13:42: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0289" w14:textId="77777777" w:rsidR="00294E27" w:rsidRDefault="00294E27" w:rsidP="00912536">
            <w:pPr>
              <w:pStyle w:val="TAC"/>
              <w:rPr>
                <w:ins w:id="164" w:author="Kahn, Jason D. (Fed)" w:date="2024-05-07T13:42:00Z"/>
              </w:rPr>
            </w:pPr>
            <w:ins w:id="165"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3439F" w14:textId="77777777" w:rsidR="00294E27" w:rsidRDefault="00294E27" w:rsidP="00912536">
            <w:pPr>
              <w:pStyle w:val="TAL"/>
              <w:rPr>
                <w:ins w:id="166" w:author="Kahn, Jason D. (Fed)" w:date="2024-05-07T13:42:00Z"/>
              </w:rPr>
            </w:pPr>
            <w:ins w:id="167"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FC5B" w14:textId="77777777" w:rsidR="00294E27" w:rsidRDefault="00294E27" w:rsidP="00912536">
            <w:pPr>
              <w:pStyle w:val="TAC"/>
              <w:rPr>
                <w:ins w:id="168" w:author="Kahn, Jason D. (Fed)" w:date="2024-05-07T13:42:00Z"/>
              </w:rPr>
            </w:pPr>
            <w:ins w:id="169"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F27D8" w14:textId="77777777" w:rsidR="00294E27" w:rsidRDefault="00294E27" w:rsidP="00912536">
            <w:pPr>
              <w:pStyle w:val="TAC"/>
              <w:rPr>
                <w:ins w:id="170" w:author="Kahn, Jason D. (Fed)" w:date="2024-05-07T13:42:00Z"/>
              </w:rPr>
            </w:pPr>
            <w:ins w:id="171" w:author="Kahn, Jason D. (Fed)" w:date="2024-05-07T13:42:00Z">
              <w:r>
                <w:t>-</w:t>
              </w:r>
            </w:ins>
          </w:p>
        </w:tc>
      </w:tr>
      <w:tr w:rsidR="00294E27" w14:paraId="21562795" w14:textId="77777777" w:rsidTr="00912536">
        <w:trPr>
          <w:ins w:id="172"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2C4D" w14:textId="77777777" w:rsidR="00294E27" w:rsidRDefault="00294E27" w:rsidP="00912536">
            <w:pPr>
              <w:pStyle w:val="TAC"/>
              <w:rPr>
                <w:ins w:id="173" w:author="Kahn, Jason D. (Fed)" w:date="2024-05-07T13:42:00Z"/>
              </w:rPr>
            </w:pPr>
            <w:ins w:id="174" w:author="Kahn, Jason D. (Fed)" w:date="2024-05-07T13:42:00Z">
              <w:r>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B7BD5" w14:textId="77777777" w:rsidR="00294E27" w:rsidRDefault="00294E27" w:rsidP="00912536">
            <w:pPr>
              <w:pStyle w:val="TAL"/>
              <w:rPr>
                <w:ins w:id="175" w:author="Kahn, Jason D. (Fed)" w:date="2024-05-07T13:42:00Z"/>
              </w:rPr>
            </w:pPr>
            <w:ins w:id="176" w:author="Kahn, Jason D. (Fed)" w:date="2024-05-07T13:42: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8FDE" w14:textId="77777777" w:rsidR="00294E27" w:rsidRDefault="00294E27" w:rsidP="00912536">
            <w:pPr>
              <w:pStyle w:val="TAC"/>
              <w:rPr>
                <w:ins w:id="177" w:author="Kahn, Jason D. (Fed)" w:date="2024-05-07T13:42:00Z"/>
              </w:rPr>
            </w:pPr>
            <w:ins w:id="178"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0A4C" w14:textId="77777777" w:rsidR="00294E27" w:rsidRDefault="00294E27" w:rsidP="00912536">
            <w:pPr>
              <w:pStyle w:val="TAL"/>
              <w:rPr>
                <w:ins w:id="179" w:author="Kahn, Jason D. (Fed)" w:date="2024-05-07T13:42:00Z"/>
              </w:rPr>
            </w:pPr>
            <w:ins w:id="180"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C680" w14:textId="77777777" w:rsidR="00294E27" w:rsidRDefault="00294E27" w:rsidP="00912536">
            <w:pPr>
              <w:pStyle w:val="TAC"/>
              <w:rPr>
                <w:ins w:id="181" w:author="Kahn, Jason D. (Fed)" w:date="2024-05-07T13:42:00Z"/>
              </w:rPr>
            </w:pPr>
            <w:ins w:id="182"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4DB83" w14:textId="77777777" w:rsidR="00294E27" w:rsidRDefault="00294E27" w:rsidP="00912536">
            <w:pPr>
              <w:pStyle w:val="TAC"/>
              <w:rPr>
                <w:ins w:id="183" w:author="Kahn, Jason D. (Fed)" w:date="2024-05-07T13:42:00Z"/>
              </w:rPr>
            </w:pPr>
            <w:ins w:id="184" w:author="Kahn, Jason D. (Fed)" w:date="2024-05-07T13:42:00Z">
              <w:r>
                <w:t>-</w:t>
              </w:r>
            </w:ins>
          </w:p>
        </w:tc>
      </w:tr>
      <w:tr w:rsidR="00294E27" w14:paraId="6F938F13" w14:textId="77777777" w:rsidTr="00912536">
        <w:trPr>
          <w:ins w:id="185"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93455" w14:textId="77777777" w:rsidR="00294E27" w:rsidRDefault="00294E27" w:rsidP="00912536">
            <w:pPr>
              <w:pStyle w:val="TAC"/>
              <w:rPr>
                <w:ins w:id="186" w:author="Kahn, Jason D. (Fed)" w:date="2024-05-07T13:42:00Z"/>
              </w:rPr>
            </w:pPr>
            <w:ins w:id="187" w:author="Kahn, Jason D. (Fed)" w:date="2024-05-07T13:42:00Z">
              <w:r>
                <w:t>4-6</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5302" w14:textId="77777777" w:rsidR="00294E27" w:rsidRDefault="00294E27" w:rsidP="00912536">
            <w:pPr>
              <w:pStyle w:val="TAL"/>
              <w:rPr>
                <w:ins w:id="188" w:author="Kahn, Jason D. (Fed)" w:date="2024-05-07T13:42:00Z"/>
              </w:rPr>
            </w:pPr>
            <w:ins w:id="189" w:author="Kahn, Jason D. (Fed)" w:date="2024-05-07T13:42:00Z">
              <w:r>
                <w:t>Check: Does the UE (MCData Client)</w:t>
              </w:r>
              <w:r>
                <w:rPr>
                  <w:lang w:eastAsia="ko-KR"/>
                </w:rPr>
                <w:t xml:space="preserve"> correctly perform </w:t>
              </w:r>
              <w:r w:rsidRPr="00DC6E1F">
                <w:rPr>
                  <w:lang w:eastAsia="ko-KR"/>
                </w:rPr>
                <w:t xml:space="preserve">steps 2a1-4 of </w:t>
              </w:r>
              <w:r>
                <w:rPr>
                  <w:lang w:eastAsia="ko-KR"/>
                </w:rPr>
                <w:t>procedure 'UE initiated MCX functional alias status change' as described in TS 36.579-1 [2] Table 5.3.37.3-1 to</w:t>
              </w:r>
              <w:r>
                <w:t xml:space="preserve"> change the status of a functional alias to "activated"?</w:t>
              </w:r>
            </w:ins>
          </w:p>
          <w:p w14:paraId="37123B0F" w14:textId="77777777" w:rsidR="00294E27" w:rsidRDefault="00294E27" w:rsidP="00912536">
            <w:pPr>
              <w:pStyle w:val="TAL"/>
              <w:rPr>
                <w:ins w:id="190" w:author="Kahn, Jason D. (Fed)" w:date="2024-05-07T13:42:00Z"/>
              </w:rPr>
            </w:pPr>
          </w:p>
          <w:p w14:paraId="517090CB" w14:textId="77777777" w:rsidR="00294E27" w:rsidRDefault="00294E27" w:rsidP="00912536">
            <w:pPr>
              <w:pStyle w:val="TAL"/>
              <w:rPr>
                <w:ins w:id="191" w:author="Kahn, Jason D. (Fed)" w:date="2024-05-07T13:42:00Z"/>
              </w:rPr>
            </w:pPr>
            <w:ins w:id="192" w:author="Kahn, Jason D. (Fed)" w:date="2024-05-07T13:42:00Z">
              <w:r>
                <w:t>NOTE: The UE (MCData Client) sends a SIP PUBLISH message and the SS responds with a SIP 200(OK)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91E9" w14:textId="77777777" w:rsidR="00294E27" w:rsidRDefault="00294E27" w:rsidP="00912536">
            <w:pPr>
              <w:pStyle w:val="TAC"/>
              <w:rPr>
                <w:ins w:id="193" w:author="Kahn, Jason D. (Fed)" w:date="2024-05-07T13:42:00Z"/>
              </w:rPr>
            </w:pPr>
            <w:ins w:id="194"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D9380" w14:textId="77777777" w:rsidR="00294E27" w:rsidRDefault="00294E27" w:rsidP="00912536">
            <w:pPr>
              <w:pStyle w:val="TAL"/>
              <w:rPr>
                <w:ins w:id="195" w:author="Kahn, Jason D. (Fed)" w:date="2024-05-07T13:42:00Z"/>
              </w:rPr>
            </w:pPr>
            <w:ins w:id="196"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7902" w14:textId="77777777" w:rsidR="00294E27" w:rsidRDefault="00294E27" w:rsidP="00912536">
            <w:pPr>
              <w:pStyle w:val="TAC"/>
              <w:rPr>
                <w:ins w:id="197" w:author="Kahn, Jason D. (Fed)" w:date="2024-05-07T13:42:00Z"/>
              </w:rPr>
            </w:pPr>
            <w:ins w:id="198" w:author="Kahn, Jason D. (Fed)" w:date="2024-05-07T13:42:00Z">
              <w:r>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FD98" w14:textId="77777777" w:rsidR="00294E27" w:rsidRDefault="00294E27" w:rsidP="00912536">
            <w:pPr>
              <w:pStyle w:val="TAC"/>
              <w:rPr>
                <w:ins w:id="199" w:author="Kahn, Jason D. (Fed)" w:date="2024-05-07T13:42:00Z"/>
              </w:rPr>
            </w:pPr>
            <w:ins w:id="200" w:author="Kahn, Jason D. (Fed)" w:date="2024-05-07T13:42:00Z">
              <w:r>
                <w:t>P</w:t>
              </w:r>
            </w:ins>
          </w:p>
        </w:tc>
      </w:tr>
      <w:tr w:rsidR="00294E27" w14:paraId="1E79F840" w14:textId="77777777" w:rsidTr="00912536">
        <w:trPr>
          <w:ins w:id="201"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4CA76" w14:textId="77777777" w:rsidR="00294E27" w:rsidRDefault="00294E27" w:rsidP="00912536">
            <w:pPr>
              <w:pStyle w:val="TAC"/>
              <w:rPr>
                <w:ins w:id="202" w:author="Kahn, Jason D. (Fed)" w:date="2024-05-07T13:42:00Z"/>
              </w:rPr>
            </w:pPr>
            <w:ins w:id="203" w:author="Kahn, Jason D. (Fed)" w:date="2024-05-07T13:42:00Z">
              <w:r>
                <w:t>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3835A" w14:textId="41E35C19" w:rsidR="00294E27" w:rsidRDefault="008C54AB" w:rsidP="00912536">
            <w:pPr>
              <w:pStyle w:val="TAL"/>
              <w:rPr>
                <w:ins w:id="204" w:author="Kahn, Jason D. (Fed)" w:date="2024-05-07T13:42:00Z"/>
              </w:rPr>
            </w:pPr>
            <w:ins w:id="205" w:author="Kahn, Jason D. (Fed)" w:date="2024-05-16T15:42:00Z">
              <w:r w:rsidRPr="008C54AB">
                <w:rPr>
                  <w:rFonts w:eastAsia="Calibri"/>
                  <w:highlight w:val="yellow"/>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2D58E" w14:textId="77777777" w:rsidR="00294E27" w:rsidRDefault="00294E27" w:rsidP="00912536">
            <w:pPr>
              <w:pStyle w:val="TAC"/>
              <w:rPr>
                <w:ins w:id="206" w:author="Kahn, Jason D. (Fed)" w:date="2024-05-07T13:42:00Z"/>
              </w:rPr>
            </w:pPr>
            <w:ins w:id="207" w:author="Kahn, Jason D. (Fed)" w:date="2024-05-07T13:4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9BD4" w14:textId="77777777" w:rsidR="00294E27" w:rsidRDefault="00294E27" w:rsidP="00912536">
            <w:pPr>
              <w:pStyle w:val="TAL"/>
              <w:rPr>
                <w:ins w:id="208" w:author="Kahn, Jason D. (Fed)" w:date="2024-05-07T13:42:00Z"/>
              </w:rPr>
            </w:pPr>
            <w:ins w:id="209" w:author="Kahn, Jason D. (Fed)" w:date="2024-05-07T13:4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D594" w14:textId="77777777" w:rsidR="00294E27" w:rsidRDefault="00294E27" w:rsidP="00912536">
            <w:pPr>
              <w:pStyle w:val="TAC"/>
              <w:rPr>
                <w:ins w:id="210" w:author="Kahn, Jason D. (Fed)" w:date="2024-05-07T13:42:00Z"/>
              </w:rPr>
            </w:pPr>
            <w:ins w:id="211" w:author="Kahn, Jason D. (Fed)" w:date="2024-05-07T13:42: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B6621" w14:textId="77777777" w:rsidR="00294E27" w:rsidRDefault="00294E27" w:rsidP="00912536">
            <w:pPr>
              <w:pStyle w:val="TAC"/>
              <w:rPr>
                <w:ins w:id="212" w:author="Kahn, Jason D. (Fed)" w:date="2024-05-07T13:42:00Z"/>
              </w:rPr>
            </w:pPr>
            <w:ins w:id="213" w:author="Kahn, Jason D. (Fed)" w:date="2024-05-07T13:42:00Z">
              <w:r>
                <w:rPr>
                  <w:rFonts w:eastAsia="Calibri"/>
                  <w:szCs w:val="22"/>
                </w:rPr>
                <w:t>-</w:t>
              </w:r>
            </w:ins>
          </w:p>
        </w:tc>
      </w:tr>
      <w:tr w:rsidR="00294E27" w14:paraId="5D03B693" w14:textId="77777777" w:rsidTr="00912536">
        <w:trPr>
          <w:ins w:id="214"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5772E" w14:textId="77777777" w:rsidR="00294E27" w:rsidRDefault="00294E27" w:rsidP="00912536">
            <w:pPr>
              <w:pStyle w:val="TAC"/>
              <w:rPr>
                <w:ins w:id="215" w:author="Kahn, Jason D. (Fed)" w:date="2024-05-07T13:42:00Z"/>
              </w:rPr>
            </w:pPr>
            <w:ins w:id="216" w:author="Kahn, Jason D. (Fed)" w:date="2024-05-07T13:42:00Z">
              <w:r>
                <w:t>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07F0" w14:textId="77777777" w:rsidR="00294E27" w:rsidRDefault="00294E27" w:rsidP="00912536">
            <w:pPr>
              <w:pStyle w:val="TAL"/>
              <w:rPr>
                <w:ins w:id="217" w:author="Kahn, Jason D. (Fed)" w:date="2024-05-07T13:42:00Z"/>
              </w:rPr>
            </w:pPr>
            <w:ins w:id="218" w:author="Kahn, Jason D. (Fed)" w:date="2024-05-07T13:42: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4F10" w14:textId="77777777" w:rsidR="00294E27" w:rsidRDefault="00294E27" w:rsidP="00912536">
            <w:pPr>
              <w:pStyle w:val="TAC"/>
              <w:rPr>
                <w:ins w:id="219" w:author="Kahn, Jason D. (Fed)" w:date="2024-05-07T13:42:00Z"/>
              </w:rPr>
            </w:pPr>
            <w:ins w:id="220"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90097" w14:textId="77777777" w:rsidR="00294E27" w:rsidRDefault="00294E27" w:rsidP="00912536">
            <w:pPr>
              <w:pStyle w:val="TAL"/>
              <w:rPr>
                <w:ins w:id="221" w:author="Kahn, Jason D. (Fed)" w:date="2024-05-07T13:42:00Z"/>
              </w:rPr>
            </w:pPr>
            <w:ins w:id="222"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86A49" w14:textId="77777777" w:rsidR="00294E27" w:rsidRDefault="00294E27" w:rsidP="00912536">
            <w:pPr>
              <w:pStyle w:val="TAC"/>
              <w:rPr>
                <w:ins w:id="223" w:author="Kahn, Jason D. (Fed)" w:date="2024-05-07T13:42:00Z"/>
              </w:rPr>
            </w:pPr>
            <w:ins w:id="224"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24CA8" w14:textId="77777777" w:rsidR="00294E27" w:rsidRDefault="00294E27" w:rsidP="00912536">
            <w:pPr>
              <w:pStyle w:val="TAC"/>
              <w:rPr>
                <w:ins w:id="225" w:author="Kahn, Jason D. (Fed)" w:date="2024-05-07T13:42:00Z"/>
              </w:rPr>
            </w:pPr>
            <w:ins w:id="226" w:author="Kahn, Jason D. (Fed)" w:date="2024-05-07T13:42:00Z">
              <w:r>
                <w:t>-</w:t>
              </w:r>
            </w:ins>
          </w:p>
        </w:tc>
      </w:tr>
      <w:tr w:rsidR="00294E27" w14:paraId="3E12044E" w14:textId="77777777" w:rsidTr="00912536">
        <w:trPr>
          <w:ins w:id="227"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014D1" w14:textId="77777777" w:rsidR="00294E27" w:rsidRDefault="00294E27" w:rsidP="00912536">
            <w:pPr>
              <w:pStyle w:val="TAC"/>
              <w:rPr>
                <w:ins w:id="228" w:author="Kahn, Jason D. (Fed)" w:date="2024-05-07T13:42:00Z"/>
              </w:rPr>
            </w:pPr>
            <w:ins w:id="229" w:author="Kahn, Jason D. (Fed)" w:date="2024-05-07T13:42:00Z">
              <w:r>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99F3" w14:textId="77777777" w:rsidR="00294E27" w:rsidRDefault="00294E27" w:rsidP="00912536">
            <w:pPr>
              <w:pStyle w:val="TAL"/>
              <w:rPr>
                <w:ins w:id="230" w:author="Kahn, Jason D. (Fed)" w:date="2024-05-07T13:42:00Z"/>
              </w:rPr>
            </w:pPr>
            <w:ins w:id="231" w:author="Kahn, Jason D. (Fed)" w:date="2024-05-07T13:42: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DDB36" w14:textId="77777777" w:rsidR="00294E27" w:rsidRDefault="00294E27" w:rsidP="00912536">
            <w:pPr>
              <w:pStyle w:val="TAC"/>
              <w:rPr>
                <w:ins w:id="232" w:author="Kahn, Jason D. (Fed)" w:date="2024-05-07T13:42:00Z"/>
              </w:rPr>
            </w:pPr>
            <w:ins w:id="233"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A1F4" w14:textId="77777777" w:rsidR="00294E27" w:rsidRDefault="00294E27" w:rsidP="00912536">
            <w:pPr>
              <w:pStyle w:val="TAL"/>
              <w:rPr>
                <w:ins w:id="234" w:author="Kahn, Jason D. (Fed)" w:date="2024-05-07T13:42:00Z"/>
              </w:rPr>
            </w:pPr>
            <w:ins w:id="235"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4C084" w14:textId="77777777" w:rsidR="00294E27" w:rsidRDefault="00294E27" w:rsidP="00912536">
            <w:pPr>
              <w:pStyle w:val="TAC"/>
              <w:rPr>
                <w:ins w:id="236" w:author="Kahn, Jason D. (Fed)" w:date="2024-05-07T13:42:00Z"/>
              </w:rPr>
            </w:pPr>
            <w:ins w:id="237"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6E9C" w14:textId="77777777" w:rsidR="00294E27" w:rsidRDefault="00294E27" w:rsidP="00912536">
            <w:pPr>
              <w:pStyle w:val="TAC"/>
              <w:rPr>
                <w:ins w:id="238" w:author="Kahn, Jason D. (Fed)" w:date="2024-05-07T13:42:00Z"/>
              </w:rPr>
            </w:pPr>
            <w:ins w:id="239" w:author="Kahn, Jason D. (Fed)" w:date="2024-05-07T13:42:00Z">
              <w:r>
                <w:t>-</w:t>
              </w:r>
            </w:ins>
          </w:p>
        </w:tc>
      </w:tr>
      <w:tr w:rsidR="00294E27" w14:paraId="48234BE4" w14:textId="77777777" w:rsidTr="00912536">
        <w:trPr>
          <w:ins w:id="240"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EF90" w14:textId="77777777" w:rsidR="00294E27" w:rsidRDefault="00294E27" w:rsidP="00912536">
            <w:pPr>
              <w:pStyle w:val="TAC"/>
              <w:rPr>
                <w:ins w:id="241" w:author="Kahn, Jason D. (Fed)" w:date="2024-05-07T13:42:00Z"/>
              </w:rPr>
            </w:pPr>
            <w:ins w:id="242" w:author="Kahn, Jason D. (Fed)" w:date="2024-05-07T13:42:00Z">
              <w:r>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4F3E" w14:textId="77777777" w:rsidR="00294E27" w:rsidRDefault="00294E27" w:rsidP="00912536">
            <w:pPr>
              <w:pStyle w:val="TAL"/>
              <w:rPr>
                <w:ins w:id="243" w:author="Kahn, Jason D. (Fed)" w:date="2024-05-07T13:42:00Z"/>
              </w:rPr>
            </w:pPr>
            <w:ins w:id="244" w:author="Kahn, Jason D. (Fed)" w:date="2024-05-07T13:42:00Z">
              <w:r>
                <w:t xml:space="preserve">Check: Does the UE (MCData Client) correctly perform </w:t>
              </w:r>
              <w:r w:rsidRPr="00DC6E1F">
                <w:t xml:space="preserve">steps 2a1-4 of </w:t>
              </w:r>
              <w:r>
                <w:t>procedure 'UE initiated MCX functional alias status change' as described in TS 36.579-1 [2] Table 5.3.37.3-1 to change the status of a functional alias to "not activated"?</w:t>
              </w:r>
            </w:ins>
          </w:p>
          <w:p w14:paraId="4886AE87" w14:textId="77777777" w:rsidR="00294E27" w:rsidRDefault="00294E27" w:rsidP="00912536">
            <w:pPr>
              <w:pStyle w:val="TAL"/>
              <w:rPr>
                <w:ins w:id="245" w:author="Kahn, Jason D. (Fed)" w:date="2024-05-07T13:42:00Z"/>
              </w:rPr>
            </w:pPr>
          </w:p>
          <w:p w14:paraId="71E242F0" w14:textId="77777777" w:rsidR="00294E27" w:rsidRDefault="00294E27" w:rsidP="00912536">
            <w:pPr>
              <w:pStyle w:val="TAL"/>
              <w:rPr>
                <w:ins w:id="246" w:author="Kahn, Jason D. (Fed)" w:date="2024-05-07T13:42:00Z"/>
              </w:rPr>
            </w:pPr>
            <w:ins w:id="247" w:author="Kahn, Jason D. (Fed)" w:date="2024-05-07T13:42:00Z">
              <w:r>
                <w:t>NOTE: The UE (MCData Client) sends a SIP PUBLISH message and the SS responds with a SIP 200(OK)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DF7C" w14:textId="77777777" w:rsidR="00294E27" w:rsidRDefault="00294E27" w:rsidP="00912536">
            <w:pPr>
              <w:pStyle w:val="TAC"/>
              <w:rPr>
                <w:ins w:id="248" w:author="Kahn, Jason D. (Fed)" w:date="2024-05-07T13:42:00Z"/>
              </w:rPr>
            </w:pPr>
            <w:ins w:id="249"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59E8" w14:textId="77777777" w:rsidR="00294E27" w:rsidRDefault="00294E27" w:rsidP="00912536">
            <w:pPr>
              <w:pStyle w:val="TAL"/>
              <w:rPr>
                <w:ins w:id="250" w:author="Kahn, Jason D. (Fed)" w:date="2024-05-07T13:42:00Z"/>
              </w:rPr>
            </w:pPr>
            <w:ins w:id="251"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60C85" w14:textId="77777777" w:rsidR="00294E27" w:rsidRDefault="00294E27" w:rsidP="00912536">
            <w:pPr>
              <w:pStyle w:val="TAC"/>
              <w:rPr>
                <w:ins w:id="252" w:author="Kahn, Jason D. (Fed)" w:date="2024-05-07T13:42:00Z"/>
              </w:rPr>
            </w:pPr>
            <w:ins w:id="253" w:author="Kahn, Jason D. (Fed)" w:date="2024-05-07T13:42:00Z">
              <w:r>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B323D" w14:textId="77777777" w:rsidR="00294E27" w:rsidRDefault="00294E27" w:rsidP="00912536">
            <w:pPr>
              <w:pStyle w:val="TAC"/>
              <w:rPr>
                <w:ins w:id="254" w:author="Kahn, Jason D. (Fed)" w:date="2024-05-07T13:42:00Z"/>
              </w:rPr>
            </w:pPr>
            <w:ins w:id="255" w:author="Kahn, Jason D. (Fed)" w:date="2024-05-07T13:42:00Z">
              <w:r>
                <w:t>P</w:t>
              </w:r>
            </w:ins>
          </w:p>
        </w:tc>
      </w:tr>
      <w:tr w:rsidR="00294E27" w14:paraId="73B8E595" w14:textId="77777777" w:rsidTr="00912536">
        <w:trPr>
          <w:ins w:id="256"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33BBA" w14:textId="77777777" w:rsidR="00294E27" w:rsidRDefault="00294E27" w:rsidP="00912536">
            <w:pPr>
              <w:pStyle w:val="TAC"/>
              <w:rPr>
                <w:ins w:id="257" w:author="Kahn, Jason D. (Fed)" w:date="2024-05-07T13:42:00Z"/>
              </w:rPr>
            </w:pPr>
            <w:ins w:id="258" w:author="Kahn, Jason D. (Fed)" w:date="2024-05-07T13:42:00Z">
              <w:r>
                <w:t>13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14B9" w14:textId="5CE6FD8E" w:rsidR="00294E27" w:rsidRPr="008C54AB" w:rsidRDefault="008C54AB" w:rsidP="00912536">
            <w:pPr>
              <w:pStyle w:val="TAL"/>
              <w:rPr>
                <w:ins w:id="259" w:author="Kahn, Jason D. (Fed)" w:date="2024-05-07T13:42:00Z"/>
                <w:highlight w:val="yellow"/>
              </w:rPr>
            </w:pPr>
            <w:ins w:id="260" w:author="Kahn, Jason D. (Fed)" w:date="2024-05-16T15:42:00Z">
              <w:r w:rsidRPr="008C54AB">
                <w:rPr>
                  <w:rFonts w:eastAsia="Calibri"/>
                  <w:highlight w:val="yellow"/>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2F073" w14:textId="77777777" w:rsidR="00294E27" w:rsidRDefault="00294E27" w:rsidP="00912536">
            <w:pPr>
              <w:pStyle w:val="TAC"/>
              <w:rPr>
                <w:ins w:id="261" w:author="Kahn, Jason D. (Fed)" w:date="2024-05-07T13:42:00Z"/>
              </w:rPr>
            </w:pPr>
            <w:ins w:id="262" w:author="Kahn, Jason D. (Fed)" w:date="2024-05-07T13:4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2D31" w14:textId="77777777" w:rsidR="00294E27" w:rsidRDefault="00294E27" w:rsidP="00912536">
            <w:pPr>
              <w:pStyle w:val="TAL"/>
              <w:rPr>
                <w:ins w:id="263" w:author="Kahn, Jason D. (Fed)" w:date="2024-05-07T13:42:00Z"/>
              </w:rPr>
            </w:pPr>
            <w:ins w:id="264" w:author="Kahn, Jason D. (Fed)" w:date="2024-05-07T13:4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57A3B" w14:textId="77777777" w:rsidR="00294E27" w:rsidRDefault="00294E27" w:rsidP="00912536">
            <w:pPr>
              <w:pStyle w:val="TAC"/>
              <w:rPr>
                <w:ins w:id="265" w:author="Kahn, Jason D. (Fed)" w:date="2024-05-07T13:42:00Z"/>
              </w:rPr>
            </w:pPr>
            <w:ins w:id="266" w:author="Kahn, Jason D. (Fed)" w:date="2024-05-07T13:42: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F0393" w14:textId="77777777" w:rsidR="00294E27" w:rsidRDefault="00294E27" w:rsidP="00912536">
            <w:pPr>
              <w:pStyle w:val="TAC"/>
              <w:rPr>
                <w:ins w:id="267" w:author="Kahn, Jason D. (Fed)" w:date="2024-05-07T13:42:00Z"/>
              </w:rPr>
            </w:pPr>
            <w:ins w:id="268" w:author="Kahn, Jason D. (Fed)" w:date="2024-05-07T13:42:00Z">
              <w:r>
                <w:rPr>
                  <w:rFonts w:eastAsia="Calibri"/>
                  <w:szCs w:val="22"/>
                </w:rPr>
                <w:t>-</w:t>
              </w:r>
            </w:ins>
          </w:p>
        </w:tc>
      </w:tr>
    </w:tbl>
    <w:p w14:paraId="689D6231" w14:textId="77777777" w:rsidR="00294E27" w:rsidRDefault="00294E27" w:rsidP="00294E27">
      <w:pPr>
        <w:rPr>
          <w:ins w:id="269" w:author="Kahn, Jason D. (Fed)" w:date="2024-05-07T13:42:00Z"/>
        </w:rPr>
      </w:pPr>
    </w:p>
    <w:p w14:paraId="78CCDA53" w14:textId="77777777" w:rsidR="00294E27" w:rsidRDefault="00294E27" w:rsidP="00294E27">
      <w:pPr>
        <w:pStyle w:val="H6"/>
        <w:rPr>
          <w:ins w:id="270" w:author="Kahn, Jason D. (Fed)" w:date="2024-05-07T13:42:00Z"/>
        </w:rPr>
      </w:pPr>
      <w:ins w:id="271" w:author="Kahn, Jason D. (Fed)" w:date="2024-05-07T13:42:00Z">
        <w:r>
          <w:lastRenderedPageBreak/>
          <w:t>5.9.3.3</w:t>
        </w:r>
        <w:r>
          <w:tab/>
          <w:t>Specific message contents</w:t>
        </w:r>
      </w:ins>
    </w:p>
    <w:p w14:paraId="65E08AE6" w14:textId="77777777" w:rsidR="00294E27" w:rsidRDefault="00294E27" w:rsidP="00294E27">
      <w:pPr>
        <w:pStyle w:val="TH"/>
        <w:rPr>
          <w:ins w:id="272" w:author="Kahn, Jason D. (Fed)" w:date="2024-05-07T13:42:00Z"/>
        </w:rPr>
      </w:pPr>
      <w:ins w:id="273" w:author="Kahn, Jason D. (Fed)" w:date="2024-05-07T13:42:00Z">
        <w:r>
          <w:t>Table 5.9.3.3-1: SIP PUBLISH from the UE (step 11, Table 5.9.3.2-1;</w:t>
        </w:r>
        <w:r>
          <w:br/>
          <w:t>step 3, TS 36.579-1 [2] Table 5.3.37.3-1)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4E27" w14:paraId="3FE47D4A" w14:textId="77777777" w:rsidTr="00912536">
        <w:trPr>
          <w:tblHeader/>
          <w:ins w:id="274" w:author="Kahn, Jason D. (Fed)" w:date="2024-05-07T13:42:00Z"/>
        </w:trPr>
        <w:tc>
          <w:tcPr>
            <w:tcW w:w="9639" w:type="dxa"/>
            <w:gridSpan w:val="5"/>
            <w:tcBorders>
              <w:top w:val="single" w:sz="4" w:space="0" w:color="auto"/>
              <w:left w:val="single" w:sz="4" w:space="0" w:color="auto"/>
              <w:bottom w:val="single" w:sz="4" w:space="0" w:color="auto"/>
              <w:right w:val="single" w:sz="4" w:space="0" w:color="auto"/>
            </w:tcBorders>
            <w:hideMark/>
          </w:tcPr>
          <w:p w14:paraId="723D975B" w14:textId="77777777" w:rsidR="00294E27" w:rsidRDefault="00294E27" w:rsidP="00912536">
            <w:pPr>
              <w:pStyle w:val="TAL"/>
              <w:rPr>
                <w:ins w:id="275" w:author="Kahn, Jason D. (Fed)" w:date="2024-05-07T13:42:00Z"/>
              </w:rPr>
            </w:pPr>
            <w:ins w:id="276" w:author="Kahn, Jason D. (Fed)" w:date="2024-05-07T13:42:00Z">
              <w:r>
                <w:t>Derivation Path: TS 36.579-1 [2], Table 5.3.37.4-1</w:t>
              </w:r>
            </w:ins>
          </w:p>
        </w:tc>
      </w:tr>
      <w:tr w:rsidR="00294E27" w14:paraId="5D479098" w14:textId="77777777" w:rsidTr="00912536">
        <w:trPr>
          <w:tblHeader/>
          <w:ins w:id="277" w:author="Kahn, Jason D. (Fed)" w:date="2024-05-07T13:42:00Z"/>
        </w:trPr>
        <w:tc>
          <w:tcPr>
            <w:tcW w:w="2835" w:type="dxa"/>
            <w:tcBorders>
              <w:top w:val="single" w:sz="4" w:space="0" w:color="auto"/>
              <w:left w:val="single" w:sz="4" w:space="0" w:color="auto"/>
              <w:bottom w:val="single" w:sz="4" w:space="0" w:color="auto"/>
              <w:right w:val="single" w:sz="4" w:space="0" w:color="auto"/>
            </w:tcBorders>
            <w:hideMark/>
          </w:tcPr>
          <w:p w14:paraId="3BA743D8" w14:textId="77777777" w:rsidR="00294E27" w:rsidRDefault="00294E27" w:rsidP="00912536">
            <w:pPr>
              <w:pStyle w:val="TAH"/>
              <w:rPr>
                <w:ins w:id="278" w:author="Kahn, Jason D. (Fed)" w:date="2024-05-07T13:42:00Z"/>
              </w:rPr>
            </w:pPr>
            <w:ins w:id="279" w:author="Kahn, Jason D. (Fed)" w:date="2024-05-07T13:4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AE285A5" w14:textId="77777777" w:rsidR="00294E27" w:rsidRDefault="00294E27" w:rsidP="00912536">
            <w:pPr>
              <w:pStyle w:val="TAH"/>
              <w:rPr>
                <w:ins w:id="280" w:author="Kahn, Jason D. (Fed)" w:date="2024-05-07T13:42:00Z"/>
              </w:rPr>
            </w:pPr>
            <w:ins w:id="281" w:author="Kahn, Jason D. (Fed)" w:date="2024-05-07T13:4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F2DCC0D" w14:textId="77777777" w:rsidR="00294E27" w:rsidRDefault="00294E27" w:rsidP="00912536">
            <w:pPr>
              <w:pStyle w:val="TAH"/>
              <w:rPr>
                <w:ins w:id="282" w:author="Kahn, Jason D. (Fed)" w:date="2024-05-07T13:42:00Z"/>
              </w:rPr>
            </w:pPr>
            <w:ins w:id="283" w:author="Kahn, Jason D. (Fed)" w:date="2024-05-07T13:4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1AFA0902" w14:textId="77777777" w:rsidR="00294E27" w:rsidRDefault="00294E27" w:rsidP="00912536">
            <w:pPr>
              <w:pStyle w:val="TAH"/>
              <w:rPr>
                <w:ins w:id="284" w:author="Kahn, Jason D. (Fed)" w:date="2024-05-07T13:42:00Z"/>
              </w:rPr>
            </w:pPr>
            <w:ins w:id="285" w:author="Kahn, Jason D. (Fed)" w:date="2024-05-07T13:4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053855FD" w14:textId="77777777" w:rsidR="00294E27" w:rsidRDefault="00294E27" w:rsidP="00912536">
            <w:pPr>
              <w:pStyle w:val="TAH"/>
              <w:rPr>
                <w:ins w:id="286" w:author="Kahn, Jason D. (Fed)" w:date="2024-05-07T13:42:00Z"/>
              </w:rPr>
            </w:pPr>
            <w:ins w:id="287" w:author="Kahn, Jason D. (Fed)" w:date="2024-05-07T13:42:00Z">
              <w:r>
                <w:t>Condition</w:t>
              </w:r>
            </w:ins>
          </w:p>
        </w:tc>
      </w:tr>
      <w:tr w:rsidR="00294E27" w14:paraId="40A5F530" w14:textId="77777777" w:rsidTr="00912536">
        <w:trPr>
          <w:tblHeader/>
          <w:ins w:id="288" w:author="Kahn, Jason D. (Fed)" w:date="2024-05-07T13:42:00Z"/>
        </w:trPr>
        <w:tc>
          <w:tcPr>
            <w:tcW w:w="2835" w:type="dxa"/>
            <w:tcBorders>
              <w:top w:val="single" w:sz="4" w:space="0" w:color="auto"/>
              <w:left w:val="single" w:sz="4" w:space="0" w:color="auto"/>
              <w:bottom w:val="single" w:sz="4" w:space="0" w:color="auto"/>
              <w:right w:val="single" w:sz="4" w:space="0" w:color="auto"/>
            </w:tcBorders>
            <w:hideMark/>
          </w:tcPr>
          <w:p w14:paraId="1D82EE37" w14:textId="77777777" w:rsidR="00294E27" w:rsidRDefault="00294E27" w:rsidP="00912536">
            <w:pPr>
              <w:pStyle w:val="TAL"/>
              <w:rPr>
                <w:ins w:id="289" w:author="Kahn, Jason D. (Fed)" w:date="2024-05-07T13:42:00Z"/>
                <w:b/>
                <w:bCs/>
              </w:rPr>
            </w:pPr>
            <w:ins w:id="290" w:author="Kahn, Jason D. (Fed)" w:date="2024-05-07T13:42:00Z">
              <w:r>
                <w:rPr>
                  <w:b/>
                  <w:bCs/>
                </w:rPr>
                <w:t>Expires</w:t>
              </w:r>
            </w:ins>
          </w:p>
        </w:tc>
        <w:tc>
          <w:tcPr>
            <w:tcW w:w="2126" w:type="dxa"/>
            <w:tcBorders>
              <w:top w:val="single" w:sz="4" w:space="0" w:color="auto"/>
              <w:left w:val="single" w:sz="4" w:space="0" w:color="auto"/>
              <w:bottom w:val="single" w:sz="4" w:space="0" w:color="auto"/>
              <w:right w:val="single" w:sz="4" w:space="0" w:color="auto"/>
            </w:tcBorders>
          </w:tcPr>
          <w:p w14:paraId="42F96309" w14:textId="77777777" w:rsidR="00294E27" w:rsidRDefault="00294E27" w:rsidP="00912536">
            <w:pPr>
              <w:pStyle w:val="TAL"/>
              <w:rPr>
                <w:ins w:id="291" w:author="Kahn, Jason D. (Fed)" w:date="2024-05-07T13:42:00Z"/>
              </w:rPr>
            </w:pPr>
          </w:p>
        </w:tc>
        <w:tc>
          <w:tcPr>
            <w:tcW w:w="2126" w:type="dxa"/>
            <w:tcBorders>
              <w:top w:val="single" w:sz="4" w:space="0" w:color="auto"/>
              <w:left w:val="single" w:sz="4" w:space="0" w:color="auto"/>
              <w:bottom w:val="single" w:sz="4" w:space="0" w:color="auto"/>
              <w:right w:val="single" w:sz="4" w:space="0" w:color="auto"/>
            </w:tcBorders>
          </w:tcPr>
          <w:p w14:paraId="74592CCE" w14:textId="77777777" w:rsidR="00294E27" w:rsidRDefault="00294E27" w:rsidP="00912536">
            <w:pPr>
              <w:pStyle w:val="TAL"/>
              <w:rPr>
                <w:ins w:id="292" w:author="Kahn, Jason D. (Fed)" w:date="2024-05-07T13:42:00Z"/>
              </w:rPr>
            </w:pPr>
          </w:p>
        </w:tc>
        <w:tc>
          <w:tcPr>
            <w:tcW w:w="1418" w:type="dxa"/>
            <w:tcBorders>
              <w:top w:val="single" w:sz="4" w:space="0" w:color="auto"/>
              <w:left w:val="single" w:sz="4" w:space="0" w:color="auto"/>
              <w:bottom w:val="single" w:sz="4" w:space="0" w:color="auto"/>
              <w:right w:val="single" w:sz="4" w:space="0" w:color="auto"/>
            </w:tcBorders>
            <w:hideMark/>
          </w:tcPr>
          <w:p w14:paraId="1C18C131" w14:textId="77777777" w:rsidR="00294E27" w:rsidRDefault="00294E27" w:rsidP="00912536">
            <w:pPr>
              <w:pStyle w:val="TAL"/>
              <w:rPr>
                <w:ins w:id="293" w:author="Kahn, Jason D. (Fed)" w:date="2024-05-07T13:42:00Z"/>
              </w:rPr>
            </w:pPr>
            <w:ins w:id="294" w:author="Kahn, Jason D. (Fed)" w:date="2024-05-07T13:42:00Z">
              <w:r w:rsidRPr="001C0FC4">
                <w:t xml:space="preserve">TS 24.282 [31] clause </w:t>
              </w:r>
              <w:r>
                <w:t>22.2.1.2</w:t>
              </w:r>
            </w:ins>
          </w:p>
        </w:tc>
        <w:tc>
          <w:tcPr>
            <w:tcW w:w="1134" w:type="dxa"/>
            <w:tcBorders>
              <w:top w:val="single" w:sz="4" w:space="0" w:color="auto"/>
              <w:left w:val="single" w:sz="4" w:space="0" w:color="auto"/>
              <w:bottom w:val="single" w:sz="4" w:space="0" w:color="auto"/>
              <w:right w:val="single" w:sz="4" w:space="0" w:color="auto"/>
            </w:tcBorders>
          </w:tcPr>
          <w:p w14:paraId="7CB82D12" w14:textId="77777777" w:rsidR="00294E27" w:rsidRDefault="00294E27" w:rsidP="00912536">
            <w:pPr>
              <w:pStyle w:val="TAL"/>
              <w:rPr>
                <w:ins w:id="295" w:author="Kahn, Jason D. (Fed)" w:date="2024-05-07T13:42:00Z"/>
              </w:rPr>
            </w:pPr>
          </w:p>
        </w:tc>
      </w:tr>
      <w:tr w:rsidR="00294E27" w14:paraId="2EF78F03" w14:textId="77777777" w:rsidTr="00912536">
        <w:trPr>
          <w:tblHeader/>
          <w:ins w:id="296" w:author="Kahn, Jason D. (Fed)" w:date="2024-05-07T13:42:00Z"/>
        </w:trPr>
        <w:tc>
          <w:tcPr>
            <w:tcW w:w="2835" w:type="dxa"/>
            <w:tcBorders>
              <w:top w:val="single" w:sz="4" w:space="0" w:color="auto"/>
              <w:left w:val="single" w:sz="4" w:space="0" w:color="auto"/>
              <w:bottom w:val="single" w:sz="4" w:space="0" w:color="auto"/>
              <w:right w:val="single" w:sz="4" w:space="0" w:color="auto"/>
            </w:tcBorders>
            <w:hideMark/>
          </w:tcPr>
          <w:p w14:paraId="39BC10C6" w14:textId="77777777" w:rsidR="00294E27" w:rsidRDefault="00294E27" w:rsidP="00912536">
            <w:pPr>
              <w:pStyle w:val="TAL"/>
              <w:rPr>
                <w:ins w:id="297" w:author="Kahn, Jason D. (Fed)" w:date="2024-05-07T13:42:00Z"/>
              </w:rPr>
            </w:pPr>
            <w:ins w:id="298" w:author="Kahn, Jason D. (Fed)" w:date="2024-05-07T13:42:00Z">
              <w:r>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7EDC49B4" w14:textId="77777777" w:rsidR="00294E27" w:rsidRDefault="00294E27" w:rsidP="00912536">
            <w:pPr>
              <w:pStyle w:val="TAL"/>
              <w:rPr>
                <w:ins w:id="299" w:author="Kahn, Jason D. (Fed)" w:date="2024-05-07T13:42:00Z"/>
              </w:rPr>
            </w:pPr>
            <w:ins w:id="300" w:author="Kahn, Jason D. (Fed)" w:date="2024-05-07T13:42:00Z">
              <w:r>
                <w:t>"</w:t>
              </w:r>
              <w:r>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64046D0F" w14:textId="77777777" w:rsidR="00294E27" w:rsidRDefault="00294E27" w:rsidP="00912536">
            <w:pPr>
              <w:pStyle w:val="TAL"/>
              <w:rPr>
                <w:ins w:id="301" w:author="Kahn, Jason D. (Fed)" w:date="2024-05-07T13:42:00Z"/>
              </w:rPr>
            </w:pPr>
          </w:p>
        </w:tc>
        <w:tc>
          <w:tcPr>
            <w:tcW w:w="1418" w:type="dxa"/>
            <w:tcBorders>
              <w:top w:val="single" w:sz="4" w:space="0" w:color="auto"/>
              <w:left w:val="single" w:sz="4" w:space="0" w:color="auto"/>
              <w:bottom w:val="single" w:sz="4" w:space="0" w:color="auto"/>
              <w:right w:val="single" w:sz="4" w:space="0" w:color="auto"/>
            </w:tcBorders>
          </w:tcPr>
          <w:p w14:paraId="18D8BD3B" w14:textId="77777777" w:rsidR="00294E27" w:rsidRDefault="00294E27" w:rsidP="00912536">
            <w:pPr>
              <w:pStyle w:val="TAL"/>
              <w:rPr>
                <w:ins w:id="302" w:author="Kahn, Jason D. (Fed)" w:date="2024-05-07T13:42:00Z"/>
              </w:rPr>
            </w:pPr>
          </w:p>
        </w:tc>
        <w:tc>
          <w:tcPr>
            <w:tcW w:w="1134" w:type="dxa"/>
            <w:tcBorders>
              <w:top w:val="single" w:sz="4" w:space="0" w:color="auto"/>
              <w:left w:val="single" w:sz="4" w:space="0" w:color="auto"/>
              <w:bottom w:val="single" w:sz="4" w:space="0" w:color="auto"/>
              <w:right w:val="single" w:sz="4" w:space="0" w:color="auto"/>
            </w:tcBorders>
          </w:tcPr>
          <w:p w14:paraId="4DE03FAC" w14:textId="77777777" w:rsidR="00294E27" w:rsidRDefault="00294E27" w:rsidP="00912536">
            <w:pPr>
              <w:pStyle w:val="TAL"/>
              <w:rPr>
                <w:ins w:id="303" w:author="Kahn, Jason D. (Fed)" w:date="2024-05-07T13:42:00Z"/>
              </w:rPr>
            </w:pPr>
          </w:p>
        </w:tc>
      </w:tr>
    </w:tbl>
    <w:p w14:paraId="6A3644A6" w14:textId="77777777" w:rsidR="00294E27" w:rsidRDefault="00294E27" w:rsidP="00294E27">
      <w:pPr>
        <w:rPr>
          <w:ins w:id="304" w:author="Kahn, Jason D. (Fed)" w:date="2024-05-07T13:42:00Z"/>
        </w:rPr>
      </w:pPr>
    </w:p>
    <w:p w14:paraId="1EEEF58E" w14:textId="77777777" w:rsidR="00F17023" w:rsidRDefault="00F17023" w:rsidP="00F17023"/>
    <w:bookmarkEnd w:id="0"/>
    <w:p w14:paraId="1C5E0355" w14:textId="77777777" w:rsidR="00294E27" w:rsidRDefault="00294E27" w:rsidP="00294E27"/>
    <w:p w14:paraId="5DB2913E" w14:textId="77777777" w:rsidR="00294E27" w:rsidRPr="00B074D5" w:rsidRDefault="00294E27" w:rsidP="00294E27">
      <w:pPr>
        <w:rPr>
          <w:color w:val="FF0000"/>
          <w:sz w:val="32"/>
          <w:szCs w:val="32"/>
        </w:rPr>
      </w:pPr>
      <w:r w:rsidRPr="00B074D5">
        <w:rPr>
          <w:color w:val="FF0000"/>
          <w:sz w:val="32"/>
          <w:szCs w:val="32"/>
        </w:rPr>
        <w:t>&lt;END OF CHANGES&gt;</w:t>
      </w:r>
    </w:p>
    <w:bookmarkEnd w:id="1"/>
    <w:bookmarkEnd w:id="2"/>
    <w:bookmarkEnd w:id="3"/>
    <w:bookmarkEnd w:id="4"/>
    <w:bookmarkEnd w:id="5"/>
    <w:p w14:paraId="05DD72F3" w14:textId="77777777" w:rsidR="00294E27" w:rsidRDefault="00294E27" w:rsidP="00DF3054"/>
    <w:sectPr w:rsidR="00294E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E0CF" w14:textId="77777777" w:rsidR="00A94178" w:rsidRDefault="00A94178">
      <w:r>
        <w:separator/>
      </w:r>
    </w:p>
  </w:endnote>
  <w:endnote w:type="continuationSeparator" w:id="0">
    <w:p w14:paraId="605D778D" w14:textId="77777777" w:rsidR="00A94178" w:rsidRDefault="00A9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59A46" w14:textId="77777777" w:rsidR="00A94178" w:rsidRDefault="00A94178">
      <w:r>
        <w:separator/>
      </w:r>
    </w:p>
  </w:footnote>
  <w:footnote w:type="continuationSeparator" w:id="0">
    <w:p w14:paraId="56F54E62" w14:textId="77777777" w:rsidR="00A94178" w:rsidRDefault="00A9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7F3F" w14:textId="77777777" w:rsidR="0097709A" w:rsidRDefault="009770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6908C9AE"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4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6B65A9DB"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4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171DD"/>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4B8A"/>
    <w:rsid w:val="00066663"/>
    <w:rsid w:val="00071253"/>
    <w:rsid w:val="000751D4"/>
    <w:rsid w:val="00076108"/>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B9A"/>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0C3"/>
    <w:rsid w:val="00216464"/>
    <w:rsid w:val="00216C16"/>
    <w:rsid w:val="00216F2A"/>
    <w:rsid w:val="00221FC1"/>
    <w:rsid w:val="00227532"/>
    <w:rsid w:val="00227B90"/>
    <w:rsid w:val="0023274D"/>
    <w:rsid w:val="00232C99"/>
    <w:rsid w:val="002347A2"/>
    <w:rsid w:val="002363D0"/>
    <w:rsid w:val="00237210"/>
    <w:rsid w:val="00242F3D"/>
    <w:rsid w:val="0024428C"/>
    <w:rsid w:val="00244BCE"/>
    <w:rsid w:val="00246EE8"/>
    <w:rsid w:val="00250286"/>
    <w:rsid w:val="002510C4"/>
    <w:rsid w:val="00251EBC"/>
    <w:rsid w:val="002538C5"/>
    <w:rsid w:val="002607F6"/>
    <w:rsid w:val="002661AE"/>
    <w:rsid w:val="002661CF"/>
    <w:rsid w:val="0027200B"/>
    <w:rsid w:val="002738BE"/>
    <w:rsid w:val="002757A5"/>
    <w:rsid w:val="002757C4"/>
    <w:rsid w:val="00281A2D"/>
    <w:rsid w:val="00283B3E"/>
    <w:rsid w:val="00286827"/>
    <w:rsid w:val="002872CB"/>
    <w:rsid w:val="002928E2"/>
    <w:rsid w:val="00292E40"/>
    <w:rsid w:val="00294E27"/>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C7CDF"/>
    <w:rsid w:val="002D0352"/>
    <w:rsid w:val="002E0748"/>
    <w:rsid w:val="002E1F05"/>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FFB"/>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1A"/>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14C"/>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845"/>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3827"/>
    <w:rsid w:val="008040FF"/>
    <w:rsid w:val="00804B41"/>
    <w:rsid w:val="0080543F"/>
    <w:rsid w:val="0080557F"/>
    <w:rsid w:val="00806D24"/>
    <w:rsid w:val="008105B4"/>
    <w:rsid w:val="00813615"/>
    <w:rsid w:val="00817F21"/>
    <w:rsid w:val="00817F98"/>
    <w:rsid w:val="00825553"/>
    <w:rsid w:val="0082658F"/>
    <w:rsid w:val="008266AC"/>
    <w:rsid w:val="00834841"/>
    <w:rsid w:val="00834FBA"/>
    <w:rsid w:val="00837189"/>
    <w:rsid w:val="0084178D"/>
    <w:rsid w:val="00841949"/>
    <w:rsid w:val="00841B84"/>
    <w:rsid w:val="00851E5C"/>
    <w:rsid w:val="0086038A"/>
    <w:rsid w:val="00860695"/>
    <w:rsid w:val="008618A9"/>
    <w:rsid w:val="00861EF5"/>
    <w:rsid w:val="00863C2B"/>
    <w:rsid w:val="0086767A"/>
    <w:rsid w:val="00871ECB"/>
    <w:rsid w:val="008740DC"/>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54AB"/>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36BD"/>
    <w:rsid w:val="00974592"/>
    <w:rsid w:val="0097709A"/>
    <w:rsid w:val="00982791"/>
    <w:rsid w:val="00986FAB"/>
    <w:rsid w:val="0098765A"/>
    <w:rsid w:val="00990023"/>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37B7"/>
    <w:rsid w:val="009F61ED"/>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4178"/>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2F4D"/>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4C90"/>
    <w:rsid w:val="00B95427"/>
    <w:rsid w:val="00B9631C"/>
    <w:rsid w:val="00B96F2B"/>
    <w:rsid w:val="00BA1DA6"/>
    <w:rsid w:val="00BA276E"/>
    <w:rsid w:val="00BA339D"/>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D507D"/>
    <w:rsid w:val="00BD5B47"/>
    <w:rsid w:val="00BD6E39"/>
    <w:rsid w:val="00BE45A5"/>
    <w:rsid w:val="00BE689F"/>
    <w:rsid w:val="00BF0399"/>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0F8"/>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576"/>
    <w:rsid w:val="00EE0F4B"/>
    <w:rsid w:val="00EE4A66"/>
    <w:rsid w:val="00EE581D"/>
    <w:rsid w:val="00EE70DB"/>
    <w:rsid w:val="00EF0B0C"/>
    <w:rsid w:val="00EF131F"/>
    <w:rsid w:val="00EF2BE2"/>
    <w:rsid w:val="00F01F81"/>
    <w:rsid w:val="00F025A2"/>
    <w:rsid w:val="00F0315B"/>
    <w:rsid w:val="00F04712"/>
    <w:rsid w:val="00F0531A"/>
    <w:rsid w:val="00F100DB"/>
    <w:rsid w:val="00F10AA1"/>
    <w:rsid w:val="00F1253F"/>
    <w:rsid w:val="00F163BE"/>
    <w:rsid w:val="00F17023"/>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36E"/>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qFormat/>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qFormat/>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1582</Words>
  <Characters>9311</Characters>
  <Application>Microsoft Office Word</Application>
  <DocSecurity>0</DocSecurity>
  <Lines>581</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10591</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4</cp:revision>
  <dcterms:created xsi:type="dcterms:W3CDTF">2024-05-16T21:41:00Z</dcterms:created>
  <dcterms:modified xsi:type="dcterms:W3CDTF">2024-05-16T21:42:00Z</dcterms:modified>
</cp:coreProperties>
</file>